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32" w:rsidRPr="008E038C" w:rsidRDefault="00D61AEB" w:rsidP="00155632">
      <w:pPr>
        <w:shd w:val="clear" w:color="auto" w:fill="FFFFFF"/>
        <w:tabs>
          <w:tab w:val="left" w:pos="854"/>
        </w:tabs>
        <w:spacing w:before="1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</w:pPr>
      <w:r w:rsidRPr="008E038C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  <w:lang w:val="bg-BG" w:eastAsia="bg-BG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93980</wp:posOffset>
            </wp:positionV>
            <wp:extent cx="6261100" cy="1047750"/>
            <wp:effectExtent l="19050" t="0" r="6350" b="0"/>
            <wp:wrapSquare wrapText="bothSides"/>
            <wp:docPr id="8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5632" w:rsidRPr="008E038C" w:rsidRDefault="00155632" w:rsidP="00155632">
      <w:pPr>
        <w:shd w:val="clear" w:color="auto" w:fill="FFFFFF"/>
        <w:tabs>
          <w:tab w:val="left" w:pos="854"/>
        </w:tabs>
        <w:spacing w:before="1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E03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РАЗДЕЛ </w:t>
      </w:r>
      <w:r w:rsidR="008E038C" w:rsidRPr="008E03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</w:t>
      </w:r>
    </w:p>
    <w:p w:rsidR="00155632" w:rsidRPr="008E038C" w:rsidRDefault="00155632" w:rsidP="00155632">
      <w:pPr>
        <w:shd w:val="clear" w:color="auto" w:fill="FFFFFF"/>
        <w:tabs>
          <w:tab w:val="left" w:pos="854"/>
        </w:tabs>
        <w:spacing w:before="19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E038C">
        <w:rPr>
          <w:rFonts w:ascii="Times New Roman" w:hAnsi="Times New Roman" w:cs="Times New Roman"/>
          <w:b/>
          <w:bCs/>
          <w:sz w:val="24"/>
          <w:szCs w:val="24"/>
        </w:rPr>
        <w:t>ПРИЛОЖИМИ ОБРАЗЦИ</w:t>
      </w:r>
      <w:r w:rsidRPr="008E038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155632" w:rsidRPr="008E038C" w:rsidRDefault="00D61AEB" w:rsidP="00155632">
      <w:pPr>
        <w:spacing w:before="120" w:line="280" w:lineRule="exact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OLE_LINK50"/>
      <w:bookmarkStart w:id="1" w:name="OLE_LINK51"/>
      <w:r w:rsidRPr="008E038C">
        <w:rPr>
          <w:rFonts w:ascii="Times New Roman" w:hAnsi="Times New Roman" w:cs="Times New Roman"/>
          <w:b/>
          <w:sz w:val="24"/>
          <w:szCs w:val="24"/>
          <w:lang w:val="bg-BG"/>
        </w:rPr>
        <w:t>Образец № 1</w:t>
      </w:r>
    </w:p>
    <w:bookmarkEnd w:id="0"/>
    <w:bookmarkEnd w:id="1"/>
    <w:p w:rsidR="00155632" w:rsidRPr="008E038C" w:rsidRDefault="00155632" w:rsidP="00155632">
      <w:pPr>
        <w:pStyle w:val="a4"/>
        <w:ind w:left="709"/>
        <w:jc w:val="center"/>
        <w:rPr>
          <w:b/>
          <w:bCs/>
        </w:rPr>
      </w:pPr>
    </w:p>
    <w:p w:rsidR="00155632" w:rsidRPr="008E038C" w:rsidRDefault="00155632" w:rsidP="00155632">
      <w:pPr>
        <w:pStyle w:val="a4"/>
        <w:ind w:left="709"/>
        <w:jc w:val="center"/>
        <w:rPr>
          <w:b/>
          <w:bCs/>
        </w:rPr>
      </w:pPr>
      <w:r w:rsidRPr="008E038C">
        <w:rPr>
          <w:b/>
          <w:bCs/>
        </w:rPr>
        <w:t>ОПИС НА ПРЕДСТАВЕНИТЕ ДОКУМЕНТИ</w:t>
      </w:r>
    </w:p>
    <w:p w:rsidR="00155632" w:rsidRPr="008E038C" w:rsidRDefault="00155632" w:rsidP="00155632">
      <w:pPr>
        <w:pStyle w:val="a4"/>
        <w:ind w:left="709"/>
        <w:jc w:val="center"/>
        <w:rPr>
          <w:b/>
          <w:bCs/>
        </w:rPr>
      </w:pPr>
    </w:p>
    <w:tbl>
      <w:tblPr>
        <w:tblW w:w="98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7499"/>
        <w:gridCol w:w="1594"/>
      </w:tblGrid>
      <w:tr w:rsidR="00155632" w:rsidRPr="008E038C" w:rsidTr="00155632">
        <w:trPr>
          <w:trHeight w:val="869"/>
          <w:tblHeader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55632" w:rsidRPr="008E038C" w:rsidRDefault="00155632" w:rsidP="00B55C95">
            <w:pPr>
              <w:spacing w:before="80" w:after="80"/>
              <w:ind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ind w:firstLine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55632" w:rsidRPr="008E038C" w:rsidRDefault="00155632" w:rsidP="00B55C95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на листа </w:t>
            </w:r>
          </w:p>
          <w:p w:rsidR="00155632" w:rsidRPr="008E038C" w:rsidRDefault="00155632" w:rsidP="00B55C95">
            <w:pPr>
              <w:spacing w:before="80" w:after="80"/>
              <w:ind w:firstLine="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..... до .....</w:t>
            </w:r>
          </w:p>
        </w:tc>
      </w:tr>
      <w:tr w:rsidR="00155632" w:rsidRPr="008E038C" w:rsidTr="00155632">
        <w:trPr>
          <w:trHeight w:val="420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OLE_LINK1"/>
            <w:bookmarkStart w:id="3" w:name="OLE_LINK2"/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Папка № 1 </w:t>
            </w:r>
            <w:bookmarkEnd w:id="2"/>
            <w:bookmarkEnd w:id="3"/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27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27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Hlk453785816"/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87"/>
            <w:bookmarkStart w:id="6" w:name="OLE_LINK88"/>
            <w:bookmarkStart w:id="7" w:name="OLE_LINK91"/>
            <w:bookmarkStart w:id="8" w:name="OLE_LINK92"/>
            <w:r w:rsidRPr="008E0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5"/>
            <w:bookmarkEnd w:id="6"/>
            <w:bookmarkEnd w:id="7"/>
            <w:bookmarkEnd w:id="8"/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79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79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79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"/>
      <w:tr w:rsidR="00155632" w:rsidRPr="008E038C" w:rsidTr="00155632">
        <w:trPr>
          <w:trHeight w:val="416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ІІ. 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Папка № 2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69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_Hlk453780841"/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332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13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11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13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" w:name="_Hlk453781202"/>
            <w:bookmarkEnd w:id="9"/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ІІІ. 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Плик  „Предлагани ценови параметри”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11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8E038C" w:rsidTr="00155632">
        <w:trPr>
          <w:trHeight w:val="481"/>
        </w:trPr>
        <w:tc>
          <w:tcPr>
            <w:tcW w:w="803" w:type="dxa"/>
          </w:tcPr>
          <w:p w:rsidR="00155632" w:rsidRPr="008E038C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499" w:type="dxa"/>
          </w:tcPr>
          <w:p w:rsidR="00155632" w:rsidRPr="008E038C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8E038C" w:rsidRDefault="00155632" w:rsidP="00B55C95">
            <w:pPr>
              <w:spacing w:before="80" w:after="80"/>
              <w:ind w:firstLine="11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:rsidR="00155632" w:rsidRPr="008E038C" w:rsidRDefault="00155632" w:rsidP="00155632">
      <w:pPr>
        <w:pStyle w:val="a4"/>
        <w:tabs>
          <w:tab w:val="left" w:pos="4253"/>
        </w:tabs>
      </w:pPr>
    </w:p>
    <w:p w:rsidR="00155632" w:rsidRPr="008E038C" w:rsidRDefault="00155632" w:rsidP="00155632">
      <w:pPr>
        <w:pStyle w:val="a4"/>
        <w:tabs>
          <w:tab w:val="left" w:pos="4253"/>
        </w:tabs>
      </w:pPr>
    </w:p>
    <w:p w:rsidR="00155632" w:rsidRPr="008E038C" w:rsidRDefault="00155632" w:rsidP="00155632">
      <w:pPr>
        <w:pStyle w:val="a4"/>
        <w:tabs>
          <w:tab w:val="left" w:pos="4253"/>
        </w:tabs>
      </w:pPr>
    </w:p>
    <w:p w:rsidR="00155632" w:rsidRPr="008E038C" w:rsidRDefault="00155632" w:rsidP="00155632">
      <w:pPr>
        <w:pStyle w:val="a4"/>
        <w:tabs>
          <w:tab w:val="left" w:pos="4253"/>
        </w:tabs>
      </w:pPr>
    </w:p>
    <w:p w:rsidR="00155632" w:rsidRPr="008E038C" w:rsidRDefault="00155632" w:rsidP="00155632">
      <w:pPr>
        <w:pStyle w:val="a4"/>
        <w:tabs>
          <w:tab w:val="left" w:pos="4253"/>
        </w:tabs>
        <w:rPr>
          <w:b/>
          <w:bCs/>
          <w:color w:val="000000"/>
          <w:u w:val="single"/>
        </w:rPr>
      </w:pPr>
      <w:r w:rsidRPr="008E038C">
        <w:t>[дата]</w:t>
      </w:r>
      <w:r w:rsidRPr="008E038C">
        <w:tab/>
      </w:r>
      <w:r w:rsidRPr="008E038C">
        <w:rPr>
          <w:b/>
          <w:bCs/>
          <w:color w:val="000000"/>
          <w:u w:val="single"/>
        </w:rPr>
        <w:t>ПОДПИС</w:t>
      </w:r>
    </w:p>
    <w:p w:rsidR="00155632" w:rsidRPr="008E038C" w:rsidRDefault="00155632" w:rsidP="00155632">
      <w:pPr>
        <w:pStyle w:val="a4"/>
        <w:ind w:left="3540" w:firstLine="708"/>
        <w:rPr>
          <w:b/>
          <w:bCs/>
          <w:color w:val="000000"/>
          <w:u w:val="single"/>
        </w:rPr>
      </w:pPr>
      <w:r w:rsidRPr="008E038C">
        <w:rPr>
          <w:b/>
          <w:bCs/>
          <w:color w:val="000000"/>
          <w:u w:val="single"/>
        </w:rPr>
        <w:t>ПЕЧАТ</w:t>
      </w:r>
    </w:p>
    <w:p w:rsidR="00155632" w:rsidRPr="008E038C" w:rsidRDefault="00155632" w:rsidP="00155632">
      <w:pPr>
        <w:pStyle w:val="a4"/>
        <w:ind w:left="3540" w:firstLine="708"/>
      </w:pPr>
      <w:r w:rsidRPr="008E038C">
        <w:t>[име и фамилия]</w:t>
      </w:r>
    </w:p>
    <w:p w:rsidR="00155632" w:rsidRPr="008E038C" w:rsidRDefault="00155632" w:rsidP="00155632">
      <w:pPr>
        <w:pStyle w:val="a4"/>
        <w:ind w:left="3540" w:firstLine="708"/>
      </w:pPr>
      <w:r w:rsidRPr="008E038C">
        <w:t>[качество на представляващия участника]</w:t>
      </w:r>
    </w:p>
    <w:p w:rsidR="00155632" w:rsidRPr="008E038C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155632" w:rsidRPr="008E038C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155632" w:rsidRPr="008E038C" w:rsidDel="00251D88" w:rsidRDefault="009D7A91" w:rsidP="009D7A91">
      <w:pPr>
        <w:tabs>
          <w:tab w:val="right" w:pos="9354"/>
        </w:tabs>
        <w:spacing w:before="120" w:line="280" w:lineRule="exact"/>
        <w:rPr>
          <w:del w:id="11" w:author="Ivan Ivanov" w:date="2019-12-16T18:21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55632" w:rsidRPr="008E038C">
        <w:rPr>
          <w:rFonts w:ascii="Times New Roman" w:hAnsi="Times New Roman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113030</wp:posOffset>
            </wp:positionV>
            <wp:extent cx="6261100" cy="1047750"/>
            <wp:effectExtent l="19050" t="0" r="6350" b="0"/>
            <wp:wrapSquare wrapText="bothSides"/>
            <wp:docPr id="3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5632" w:rsidRPr="008E038C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>ОБРАЗЕЦ № 2</w:t>
      </w:r>
    </w:p>
    <w:p w:rsidR="00155632" w:rsidRPr="008E038C" w:rsidRDefault="00155632" w:rsidP="00155632">
      <w:pPr>
        <w:spacing w:before="120"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55632" w:rsidRPr="008E038C" w:rsidRDefault="00155632" w:rsidP="00155632">
      <w:pPr>
        <w:spacing w:before="12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Стандартен образец за единния европейски документ за обществени поръчки (ЕЕДОП)</w:t>
      </w:r>
    </w:p>
    <w:p w:rsidR="00155632" w:rsidRPr="008E038C" w:rsidRDefault="00155632" w:rsidP="00155632">
      <w:pPr>
        <w:spacing w:before="120" w:line="280" w:lineRule="exact"/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155632" w:rsidRPr="008E038C" w:rsidRDefault="00155632" w:rsidP="00155632">
      <w:pPr>
        <w:spacing w:before="120" w:line="280" w:lineRule="exact"/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155632" w:rsidRPr="008E038C" w:rsidRDefault="00155632" w:rsidP="00155632">
      <w:pPr>
        <w:spacing w:before="120" w:line="280" w:lineRule="exact"/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038C">
        <w:rPr>
          <w:rFonts w:ascii="Times New Roman" w:hAnsi="Times New Roman" w:cs="Times New Roman"/>
          <w:color w:val="000000"/>
          <w:sz w:val="24"/>
          <w:szCs w:val="24"/>
        </w:rPr>
        <w:t xml:space="preserve">Генерираните файлове (espd-request) се предоставят на заинтересованите лица по електронен път с останалата документация за обществената поръчка на Профила на купувача. </w:t>
      </w: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8E038C" w:rsidRDefault="00155632" w:rsidP="005E0E24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noProof/>
          <w:color w:val="000000"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151130</wp:posOffset>
            </wp:positionV>
            <wp:extent cx="6261100" cy="1047750"/>
            <wp:effectExtent l="19050" t="0" r="6350" b="0"/>
            <wp:wrapSquare wrapText="bothSides"/>
            <wp:docPr id="5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6548" w:rsidRPr="008E038C" w:rsidRDefault="00155632" w:rsidP="00D61AEB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b/>
          <w:sz w:val="24"/>
          <w:szCs w:val="24"/>
        </w:rPr>
        <w:t>О</w:t>
      </w:r>
      <w:r w:rsidR="00D61AEB" w:rsidRPr="008E038C">
        <w:rPr>
          <w:rFonts w:ascii="Times New Roman" w:hAnsi="Times New Roman" w:cs="Times New Roman"/>
          <w:b/>
          <w:sz w:val="24"/>
          <w:szCs w:val="24"/>
          <w:lang w:val="bg-BG"/>
        </w:rPr>
        <w:t>бразец</w:t>
      </w:r>
      <w:r w:rsidRPr="008E038C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61AEB" w:rsidRPr="008E038C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</w:p>
    <w:p w:rsidR="007A6548" w:rsidRPr="008E038C" w:rsidRDefault="007A6548" w:rsidP="007A6548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bg-BG" w:eastAsia="bg-BG"/>
        </w:rPr>
      </w:pPr>
    </w:p>
    <w:p w:rsidR="007A6548" w:rsidRPr="008E038C" w:rsidRDefault="007A6548" w:rsidP="007A654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ТЕХНИЧЕСКО ПРЕДЛОЖЕНИЕ</w:t>
      </w:r>
    </w:p>
    <w:p w:rsidR="007A6548" w:rsidRPr="008E038C" w:rsidRDefault="007A6548" w:rsidP="007A6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(предложение за изпълнение на поръчката)</w:t>
      </w:r>
    </w:p>
    <w:p w:rsidR="007A6548" w:rsidRPr="008E038C" w:rsidRDefault="007A6548" w:rsidP="007A6548">
      <w:pPr>
        <w:spacing w:after="0" w:line="240" w:lineRule="auto"/>
        <w:rPr>
          <w:rFonts w:ascii="Arial" w:eastAsia="Times New Roman" w:hAnsi="Arial" w:cs="Arial"/>
          <w:sz w:val="24"/>
          <w:szCs w:val="24"/>
          <w:lang w:val="bg-BG" w:eastAsia="bg-BG"/>
        </w:rPr>
      </w:pPr>
    </w:p>
    <w:p w:rsidR="00CD77E0" w:rsidRPr="008E038C" w:rsidRDefault="007A6548" w:rsidP="00CD77E0">
      <w:pPr>
        <w:ind w:firstLine="709"/>
        <w:jc w:val="both"/>
        <w:rPr>
          <w:b/>
          <w:sz w:val="24"/>
          <w:szCs w:val="24"/>
        </w:rPr>
      </w:pP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изпълнение на 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обществена поръчка 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възлагана 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чрез </w:t>
      </w:r>
      <w:r w:rsidR="00251D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открита процедура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чл. 18, ал. 1, т. 1 от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ЗОП с предмет: </w:t>
      </w:r>
      <w:r w:rsidR="00CD77E0" w:rsidRPr="008E038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„</w:t>
      </w:r>
      <w:r w:rsidR="00CD77E0" w:rsidRPr="008E038C">
        <w:rPr>
          <w:rFonts w:ascii="Times New Roman" w:hAnsi="Times New Roman" w:cs="Times New Roman"/>
          <w:b/>
          <w:sz w:val="24"/>
          <w:szCs w:val="24"/>
        </w:rPr>
        <w:t>Обзавеждане и оборудване на сграда "Конгресен и научно-изследователски център", Пристанище Бургас</w:t>
      </w:r>
      <w:r w:rsidR="00CD77E0" w:rsidRPr="008E03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</w:p>
    <w:p w:rsidR="007A6548" w:rsidRPr="008E038C" w:rsidRDefault="00CD77E0" w:rsidP="00CD77E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  <w:t xml:space="preserve"> </w:t>
      </w:r>
    </w:p>
    <w:p w:rsidR="007A6548" w:rsidRPr="008E038C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7A6548" w:rsidRPr="008E038C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............................................................................................................................... </w:t>
      </w:r>
      <w:r w:rsidRPr="008E038C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(трите имена)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 качеството си на ......................................... </w:t>
      </w:r>
      <w:r w:rsidRPr="008E038C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(длъжност)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............................................. </w:t>
      </w:r>
      <w:r w:rsidRPr="008E038C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(наименование на участника)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ЕИК/БУЛСТАТ ............................., със седалище и адрес на управление ………………………………………............................ ......................................., тел. ......................., факс ........................, 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e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-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mail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……………………… </w:t>
      </w:r>
    </w:p>
    <w:p w:rsidR="007A6548" w:rsidRPr="008E038C" w:rsidRDefault="007A6548" w:rsidP="007A65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bg-BG" w:eastAsia="bg-BG"/>
        </w:rPr>
      </w:pPr>
    </w:p>
    <w:p w:rsidR="007A6548" w:rsidRPr="008E038C" w:rsidRDefault="007A6548" w:rsidP="007A65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bg-BG" w:eastAsia="bg-BG"/>
        </w:rPr>
      </w:pPr>
    </w:p>
    <w:p w:rsidR="007A6548" w:rsidRPr="008E038C" w:rsidRDefault="007A6548" w:rsidP="007A654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УВАЖАЕМИ </w:t>
      </w:r>
      <w:r w:rsidR="00D61AEB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ГОСПОДИН</w:t>
      </w:r>
      <w:r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ДИРЕКТОР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</w:p>
    <w:p w:rsidR="007A6548" w:rsidRPr="008E038C" w:rsidRDefault="007A6548" w:rsidP="007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7A6548" w:rsidRPr="008E038C" w:rsidRDefault="007A6548" w:rsidP="007A6548">
      <w:pPr>
        <w:spacing w:before="120" w:after="0" w:line="240" w:lineRule="auto"/>
        <w:ind w:firstLine="703"/>
        <w:jc w:val="both"/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Arial"/>
          <w:sz w:val="24"/>
          <w:szCs w:val="24"/>
          <w:lang w:val="en-AU" w:eastAsia="bg-BG"/>
        </w:rPr>
        <w:t xml:space="preserve">След запознаване с документацията и условията за участие в обществената поръчка, провеждана чрез </w:t>
      </w:r>
      <w:r w:rsidR="00CD77E0"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>открита процедура</w:t>
      </w:r>
      <w:r w:rsidRPr="008E038C">
        <w:rPr>
          <w:rFonts w:ascii="Times New Roman" w:eastAsia="Times New Roman" w:hAnsi="Times New Roman" w:cs="Arial"/>
          <w:sz w:val="24"/>
          <w:szCs w:val="24"/>
          <w:lang w:val="en-AU" w:eastAsia="bg-BG"/>
        </w:rPr>
        <w:t xml:space="preserve"> по чл. 18, ал. 1, т. 1 от ЗОП с горепосочения предмет, изготвихме и представяме на Вашето внимание нашето </w:t>
      </w:r>
      <w:r w:rsidRPr="008E038C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Техническо предложение </w:t>
      </w:r>
      <w:r w:rsidRPr="008E038C">
        <w:rPr>
          <w:rFonts w:ascii="Times New Roman" w:eastAsia="Times New Roman" w:hAnsi="Times New Roman" w:cs="Arial"/>
          <w:sz w:val="24"/>
          <w:szCs w:val="24"/>
          <w:lang w:val="en-AU" w:eastAsia="bg-BG"/>
        </w:rPr>
        <w:t xml:space="preserve">за изпълнение на </w:t>
      </w:r>
      <w:r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>поръчката</w:t>
      </w:r>
      <w:r w:rsidRPr="008E038C">
        <w:rPr>
          <w:rFonts w:ascii="Times New Roman" w:eastAsia="Times New Roman" w:hAnsi="Times New Roman" w:cs="Arial"/>
          <w:sz w:val="24"/>
          <w:szCs w:val="24"/>
          <w:lang w:val="en-AU" w:eastAsia="bg-BG"/>
        </w:rPr>
        <w:t>.</w:t>
      </w:r>
      <w:r w:rsidRPr="008E038C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 </w:t>
      </w:r>
    </w:p>
    <w:p w:rsidR="007A6548" w:rsidRPr="008E038C" w:rsidRDefault="007A6548" w:rsidP="007A6548">
      <w:pPr>
        <w:spacing w:before="120"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38C">
        <w:rPr>
          <w:rFonts w:ascii="Times New Roman" w:eastAsia="MS ??" w:hAnsi="Times New Roman" w:cs="Times New Roman"/>
          <w:sz w:val="24"/>
          <w:szCs w:val="24"/>
          <w:lang w:val="bg-BG" w:eastAsia="bg-BG"/>
        </w:rPr>
        <w:t>С подаването на офертата се съгласяваме с всички условия на Възложителя, в това число с определения от него срок на валидност на офертата и с проекта на договор.</w:t>
      </w:r>
    </w:p>
    <w:p w:rsidR="007A6548" w:rsidRPr="008E038C" w:rsidRDefault="007A6548" w:rsidP="007A6548">
      <w:pPr>
        <w:spacing w:before="120"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Предлагаме да изпълним поръчката, в съответствие с Техническата спецификация и изискванията на възложителя, както следва:</w:t>
      </w:r>
    </w:p>
    <w:p w:rsidR="00ED6460" w:rsidRDefault="007A6548">
      <w:pPr>
        <w:tabs>
          <w:tab w:val="left" w:pos="0"/>
          <w:tab w:val="left" w:pos="709"/>
          <w:tab w:val="left" w:pos="12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Общ срок за изпълнение </w:t>
      </w:r>
      <w:r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>на</w:t>
      </w:r>
      <w:r w:rsidRPr="008E038C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 </w:t>
      </w:r>
      <w:r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>обществената поръчка ……………….. календарни дни</w:t>
      </w:r>
      <w:r w:rsidR="00251D88">
        <w:rPr>
          <w:rStyle w:val="ab"/>
          <w:rFonts w:ascii="Times New Roman" w:eastAsia="Times New Roman" w:hAnsi="Times New Roman" w:cs="Arial"/>
          <w:sz w:val="24"/>
          <w:szCs w:val="24"/>
          <w:lang w:val="bg-BG" w:eastAsia="bg-BG"/>
        </w:rPr>
        <w:footnoteReference w:id="1"/>
      </w:r>
      <w:r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>,</w:t>
      </w:r>
      <w:r w:rsidRPr="008E038C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 </w:t>
      </w:r>
      <w:r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 xml:space="preserve">считано 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сключване на договора за </w:t>
      </w:r>
      <w:r w:rsidR="00CD77E0" w:rsidRPr="008E038C">
        <w:rPr>
          <w:rFonts w:ascii="Times New Roman" w:eastAsia="Times New Roman" w:hAnsi="Times New Roman" w:cs="Times New Roman"/>
          <w:sz w:val="24"/>
          <w:szCs w:val="24"/>
          <w:lang w:val="bg-BG"/>
        </w:rPr>
        <w:t>доставка.</w:t>
      </w:r>
    </w:p>
    <w:p w:rsidR="00CD77E0" w:rsidRPr="008E038C" w:rsidRDefault="00CD77E0" w:rsidP="007A6548">
      <w:pPr>
        <w:tabs>
          <w:tab w:val="left" w:pos="0"/>
          <w:tab w:val="left" w:pos="851"/>
          <w:tab w:val="left" w:pos="12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8E038C">
        <w:rPr>
          <w:rFonts w:ascii="Times New Roman" w:eastAsia="Times New Roman" w:hAnsi="Times New Roman" w:cs="Times New Roman"/>
          <w:i/>
          <w:sz w:val="24"/>
          <w:szCs w:val="24"/>
          <w:lang w:val="bg-BG" w:eastAsia="ar-SA"/>
        </w:rPr>
        <w:t>Забележка*:</w:t>
      </w:r>
      <w:r w:rsidRPr="008E038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</w:p>
    <w:p w:rsidR="00ED6460" w:rsidRDefault="00251D8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Предл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аганият</w:t>
      </w:r>
      <w:r w:rsidRPr="008E038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7A6548" w:rsidRPr="008E038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от нас </w:t>
      </w:r>
      <w:r w:rsidR="00CD77E0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 xml:space="preserve">гаранционен </w:t>
      </w:r>
      <w:r w:rsidR="000862C3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</w:t>
      </w:r>
      <w:r w:rsidR="00CD77E0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доставеното и монтирано </w:t>
      </w:r>
      <w:r w:rsidR="00CD77E0" w:rsidRPr="008E038C">
        <w:rPr>
          <w:rFonts w:ascii="Times New Roman" w:hAnsi="Times New Roman" w:cs="Times New Roman"/>
          <w:bCs/>
          <w:sz w:val="24"/>
          <w:szCs w:val="24"/>
        </w:rPr>
        <w:t>обзавеждане и оборудване</w:t>
      </w:r>
      <w:r w:rsidR="00CD77E0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, предмет на настоящата обществена поръчка</w:t>
      </w:r>
      <w:r w:rsidR="000862C3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7A6548"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="007A6548" w:rsidRPr="008E038C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7A6548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……………….. </w:t>
      </w:r>
      <w:r w:rsidR="00CD77E0"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месеца</w:t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val="bg-BG" w:eastAsia="bg-BG"/>
        </w:rPr>
        <w:footnoteReference w:id="2"/>
      </w:r>
      <w:r w:rsidR="007A6548"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7A6548" w:rsidRPr="008E038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7A6548"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считано от </w:t>
      </w:r>
      <w:r w:rsidR="00CD77E0" w:rsidRPr="008E038C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датата на</w:t>
      </w:r>
      <w:r w:rsidR="00CD77E0" w:rsidRPr="008E038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D77E0" w:rsidRPr="008E038C">
        <w:rPr>
          <w:rFonts w:ascii="Times New Roman" w:hAnsi="Times New Roman" w:cs="Times New Roman"/>
          <w:bCs/>
          <w:sz w:val="24"/>
          <w:szCs w:val="24"/>
        </w:rPr>
        <w:t>подписване</w:t>
      </w:r>
      <w:r w:rsidR="00CD77E0" w:rsidRPr="008E038C">
        <w:rPr>
          <w:rFonts w:ascii="Times New Roman" w:hAnsi="Times New Roman" w:cs="Times New Roman"/>
          <w:bCs/>
          <w:sz w:val="24"/>
          <w:szCs w:val="24"/>
          <w:lang w:val="bg-BG"/>
        </w:rPr>
        <w:t>,</w:t>
      </w:r>
      <w:r w:rsidR="00CD77E0" w:rsidRPr="008E038C">
        <w:rPr>
          <w:rFonts w:ascii="Times New Roman" w:hAnsi="Times New Roman" w:cs="Times New Roman"/>
          <w:bCs/>
          <w:sz w:val="24"/>
          <w:szCs w:val="24"/>
        </w:rPr>
        <w:t xml:space="preserve"> без забележки</w:t>
      </w:r>
      <w:r w:rsidR="00CD77E0" w:rsidRPr="008E038C">
        <w:rPr>
          <w:rFonts w:ascii="Times New Roman" w:hAnsi="Times New Roman" w:cs="Times New Roman"/>
          <w:bCs/>
          <w:sz w:val="24"/>
          <w:szCs w:val="24"/>
          <w:lang w:val="bg-BG"/>
        </w:rPr>
        <w:t>,</w:t>
      </w:r>
      <w:r w:rsidR="00CD77E0" w:rsidRPr="008E038C">
        <w:rPr>
          <w:rFonts w:ascii="Times New Roman" w:hAnsi="Times New Roman" w:cs="Times New Roman"/>
          <w:bCs/>
          <w:sz w:val="24"/>
          <w:szCs w:val="24"/>
        </w:rPr>
        <w:t xml:space="preserve"> на окончателен Приемо-предавателен протокол за доставеното обзавеждане и оборудване</w:t>
      </w:r>
      <w:r w:rsidR="007A6548" w:rsidRPr="008E038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F14984" w:rsidRPr="00251D88" w:rsidRDefault="003F2333" w:rsidP="0091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 w:bidi="bg-BG"/>
        </w:rPr>
      </w:pPr>
      <w:r w:rsidRPr="003F2333">
        <w:rPr>
          <w:rFonts w:ascii="Times New Roman" w:hAnsi="Times New Roman" w:cs="Times New Roman"/>
          <w:bCs/>
          <w:sz w:val="24"/>
          <w:szCs w:val="24"/>
          <w:lang w:val="bg-BG" w:eastAsia="bg-BG"/>
        </w:rPr>
        <w:t>Описание на обзавеждането и</w:t>
      </w:r>
      <w:r w:rsidRPr="003F2333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оборудване</w:t>
      </w:r>
      <w:r w:rsidRPr="003F2333">
        <w:rPr>
          <w:rFonts w:ascii="Times New Roman" w:hAnsi="Times New Roman" w:cs="Times New Roman"/>
          <w:bCs/>
          <w:sz w:val="24"/>
          <w:szCs w:val="24"/>
          <w:lang w:val="bg-BG" w:eastAsia="bg-BG"/>
        </w:rPr>
        <w:t>то, което трябва да се достави, съгласно Техническата спецификация</w:t>
      </w:r>
      <w:r w:rsidRPr="003F2333">
        <w:rPr>
          <w:rFonts w:ascii="Times New Roman" w:hAnsi="Times New Roman" w:cs="Times New Roman"/>
          <w:sz w:val="24"/>
          <w:szCs w:val="24"/>
          <w:lang w:val="bg-BG" w:eastAsia="bg-BG" w:bidi="bg-BG"/>
        </w:rPr>
        <w:t>:</w:t>
      </w:r>
    </w:p>
    <w:tbl>
      <w:tblPr>
        <w:tblStyle w:val="af1"/>
        <w:tblW w:w="0" w:type="auto"/>
        <w:tblLook w:val="04A0"/>
      </w:tblPr>
      <w:tblGrid>
        <w:gridCol w:w="532"/>
        <w:gridCol w:w="3224"/>
        <w:gridCol w:w="723"/>
        <w:gridCol w:w="3198"/>
        <w:gridCol w:w="1893"/>
      </w:tblGrid>
      <w:tr w:rsidR="00251D88" w:rsidTr="00251D88">
        <w:tc>
          <w:tcPr>
            <w:tcW w:w="5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  <w:t>№</w:t>
            </w:r>
          </w:p>
        </w:tc>
        <w:tc>
          <w:tcPr>
            <w:tcW w:w="3263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  <w:t>Наименование на артикула</w:t>
            </w:r>
          </w:p>
        </w:tc>
        <w:tc>
          <w:tcPr>
            <w:tcW w:w="56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  <w:t>Брой</w:t>
            </w:r>
          </w:p>
        </w:tc>
        <w:tc>
          <w:tcPr>
            <w:tcW w:w="32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  <w:t>Технически характеристики</w:t>
            </w:r>
          </w:p>
        </w:tc>
        <w:tc>
          <w:tcPr>
            <w:tcW w:w="1899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  <w:t>Производител</w:t>
            </w:r>
          </w:p>
        </w:tc>
      </w:tr>
      <w:tr w:rsidR="00251D88" w:rsidTr="00251D88">
        <w:tc>
          <w:tcPr>
            <w:tcW w:w="5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63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56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899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</w:tr>
      <w:tr w:rsidR="00251D88" w:rsidTr="00251D88">
        <w:tc>
          <w:tcPr>
            <w:tcW w:w="5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63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56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899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</w:tr>
      <w:tr w:rsidR="00251D88" w:rsidTr="00251D88">
        <w:tc>
          <w:tcPr>
            <w:tcW w:w="5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63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56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899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</w:tr>
      <w:tr w:rsidR="00251D88" w:rsidTr="00251D88">
        <w:tc>
          <w:tcPr>
            <w:tcW w:w="5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63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56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899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</w:tr>
      <w:tr w:rsidR="00251D88" w:rsidTr="00251D88">
        <w:tc>
          <w:tcPr>
            <w:tcW w:w="5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63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56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899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</w:tr>
      <w:tr w:rsidR="00251D88" w:rsidTr="00251D88">
        <w:tc>
          <w:tcPr>
            <w:tcW w:w="5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63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56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3234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899" w:type="dxa"/>
          </w:tcPr>
          <w:p w:rsidR="00251D88" w:rsidRDefault="00251D88" w:rsidP="0091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</w:tr>
    </w:tbl>
    <w:p w:rsidR="00F14984" w:rsidRPr="00251D88" w:rsidRDefault="00F14984" w:rsidP="0091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 w:bidi="bg-BG"/>
        </w:rPr>
      </w:pPr>
    </w:p>
    <w:p w:rsidR="00F14984" w:rsidRPr="008E038C" w:rsidRDefault="00F14984" w:rsidP="00914CC6">
      <w:pPr>
        <w:spacing w:after="0" w:line="240" w:lineRule="auto"/>
        <w:jc w:val="both"/>
        <w:rPr>
          <w:rFonts w:ascii="Times New Roman" w:hAnsi="Times New Roman" w:cs="Times New Roman"/>
          <w:lang w:val="bg-BG" w:eastAsia="bg-BG" w:bidi="bg-BG"/>
        </w:rPr>
      </w:pPr>
    </w:p>
    <w:p w:rsidR="00823296" w:rsidRPr="008E038C" w:rsidRDefault="00914CC6" w:rsidP="00914CC6">
      <w:pPr>
        <w:spacing w:after="0" w:line="240" w:lineRule="auto"/>
        <w:jc w:val="both"/>
        <w:rPr>
          <w:rFonts w:ascii="Times New Roman" w:hAnsi="Times New Roman" w:cs="Times New Roman"/>
          <w:lang w:val="bg-BG"/>
        </w:rPr>
      </w:pPr>
      <w:r w:rsidRPr="008E038C">
        <w:rPr>
          <w:rFonts w:ascii="Times New Roman" w:hAnsi="Times New Roman" w:cs="Times New Roman"/>
          <w:lang w:bidi="bg-BG"/>
        </w:rPr>
        <w:t>(</w:t>
      </w:r>
      <w:bookmarkStart w:id="12" w:name="_Hlk27413044"/>
      <w:r w:rsidRPr="008E038C">
        <w:rPr>
          <w:rFonts w:ascii="Times New Roman" w:hAnsi="Times New Roman" w:cs="Times New Roman"/>
          <w:i/>
        </w:rPr>
        <w:t>описание и снимки на предлаганите артикули (каталози, каталожни страници, брошури, проспекти, листове с технически данни/технически характеристики или други), от които да се удостовери съответствието на всеки един от предложените от участника артикули, по отношение на параметри, размери, характеристики с изискванията на Възложителя, заложени в техническата спецификация и предложените от участника в предложението за изпълнение на поръчката</w:t>
      </w:r>
      <w:bookmarkEnd w:id="12"/>
      <w:r w:rsidRPr="008E038C">
        <w:rPr>
          <w:rFonts w:ascii="Times New Roman" w:hAnsi="Times New Roman" w:cs="Times New Roman"/>
          <w:i/>
        </w:rPr>
        <w:t>.</w:t>
      </w:r>
      <w:r w:rsidRPr="008E038C">
        <w:rPr>
          <w:rFonts w:ascii="Times New Roman" w:hAnsi="Times New Roman" w:cs="Times New Roman"/>
          <w:i/>
          <w:lang w:val="bg-BG"/>
        </w:rPr>
        <w:t>)</w:t>
      </w:r>
      <w:r w:rsidRPr="008E038C">
        <w:rPr>
          <w:rFonts w:ascii="Times New Roman" w:hAnsi="Times New Roman" w:cs="Times New Roman"/>
        </w:rPr>
        <w:t xml:space="preserve"> </w:t>
      </w:r>
    </w:p>
    <w:p w:rsidR="00823296" w:rsidRPr="008E038C" w:rsidRDefault="00823296" w:rsidP="00914CC6">
      <w:pPr>
        <w:spacing w:after="0" w:line="240" w:lineRule="auto"/>
        <w:jc w:val="both"/>
        <w:rPr>
          <w:rFonts w:ascii="Times New Roman" w:hAnsi="Times New Roman" w:cs="Times New Roman"/>
          <w:lang w:val="bg-BG"/>
        </w:rPr>
      </w:pPr>
    </w:p>
    <w:p w:rsidR="007A6548" w:rsidRPr="008E038C" w:rsidRDefault="00823296" w:rsidP="00914CC6">
      <w:pPr>
        <w:spacing w:after="0" w:line="240" w:lineRule="auto"/>
        <w:jc w:val="both"/>
        <w:rPr>
          <w:rFonts w:ascii="Times New Roman" w:hAnsi="Times New Roman" w:cs="Times New Roman"/>
          <w:i/>
          <w:lang w:val="bg-BG"/>
        </w:rPr>
      </w:pPr>
      <w:r w:rsidRPr="008E038C">
        <w:rPr>
          <w:rFonts w:ascii="Times New Roman" w:hAnsi="Times New Roman" w:cs="Times New Roman"/>
          <w:b/>
          <w:lang w:val="bg-BG"/>
        </w:rPr>
        <w:t>Забележка</w:t>
      </w:r>
      <w:r w:rsidRPr="008E038C">
        <w:rPr>
          <w:rFonts w:ascii="Times New Roman" w:hAnsi="Times New Roman" w:cs="Times New Roman"/>
          <w:lang w:val="bg-BG"/>
        </w:rPr>
        <w:t>:</w:t>
      </w:r>
      <w:r w:rsidR="00914CC6" w:rsidRPr="008E038C">
        <w:rPr>
          <w:rFonts w:ascii="Times New Roman" w:hAnsi="Times New Roman" w:cs="Times New Roman"/>
          <w:i/>
        </w:rPr>
        <w:t>В случай, че не се установи съответствие между предложените от участника артикули и документите, с които се удостоверява съответствието му с изискванията на Възложителя, заложени в техническата спецификация, участникът ще бъде отстранен от участие.</w:t>
      </w:r>
    </w:p>
    <w:p w:rsidR="00F14984" w:rsidRPr="00057A5D" w:rsidRDefault="00F14984" w:rsidP="00914C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</w:p>
    <w:p w:rsidR="007A6548" w:rsidRPr="008E038C" w:rsidRDefault="007A6548" w:rsidP="007A6548">
      <w:pPr>
        <w:tabs>
          <w:tab w:val="left" w:pos="1418"/>
        </w:tabs>
        <w:spacing w:before="120" w:after="0" w:line="240" w:lineRule="auto"/>
        <w:ind w:right="-79" w:firstLine="70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8E038C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Към настоящото предложение прилагаме:</w:t>
      </w:r>
    </w:p>
    <w:p w:rsidR="005907DC" w:rsidRPr="005907DC" w:rsidRDefault="003F2333" w:rsidP="00251D8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F2333">
        <w:rPr>
          <w:rFonts w:ascii="Times New Roman" w:hAnsi="Times New Roman" w:cs="Times New Roman"/>
          <w:i/>
          <w:sz w:val="24"/>
          <w:szCs w:val="24"/>
        </w:rPr>
        <w:t xml:space="preserve">снимки на предлаганите артикули </w:t>
      </w:r>
      <w:r w:rsidR="00251D88">
        <w:rPr>
          <w:rFonts w:ascii="Times New Roman" w:hAnsi="Times New Roman" w:cs="Times New Roman"/>
          <w:i/>
          <w:sz w:val="24"/>
          <w:szCs w:val="24"/>
          <w:lang w:val="bg-BG"/>
        </w:rPr>
        <w:t xml:space="preserve">и/или </w:t>
      </w:r>
      <w:r w:rsidRPr="003F2333">
        <w:rPr>
          <w:rFonts w:ascii="Times New Roman" w:hAnsi="Times New Roman" w:cs="Times New Roman"/>
          <w:i/>
          <w:sz w:val="24"/>
          <w:szCs w:val="24"/>
        </w:rPr>
        <w:t>каталози, каталожни страници, брошури, проспекти, листове с технически данни/технически характеристики или други</w:t>
      </w:r>
      <w:r w:rsidR="005907D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(описват се точно приложенията)</w:t>
      </w:r>
    </w:p>
    <w:p w:rsidR="00ED6460" w:rsidRDefault="005907D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друго (в случай, че е приложимо)</w:t>
      </w:r>
      <w:r w:rsidR="003F2333" w:rsidRPr="003F2333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</w:p>
    <w:p w:rsidR="00ED6460" w:rsidRDefault="00ED646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en-US" w:eastAsia="bg-BG"/>
        </w:rPr>
      </w:pP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bg-BG" w:eastAsia="bg-BG"/>
        </w:rPr>
      </w:pP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 xml:space="preserve">............................................................... </w:t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  <w:t>…………............................................................................</w:t>
      </w: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</w:pPr>
      <w:r w:rsidRPr="008E038C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 xml:space="preserve">(дата (дд/мм/гггг) </w:t>
      </w:r>
      <w:r w:rsidRPr="008E038C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  <w:t>(име и фамилия; длъжност)</w:t>
      </w: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bg-BG" w:eastAsia="bg-BG"/>
        </w:rPr>
      </w:pP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bg-BG" w:eastAsia="bg-BG"/>
        </w:rPr>
      </w:pPr>
      <w:r w:rsidRPr="008E038C">
        <w:rPr>
          <w:rFonts w:ascii="Times New Roman" w:eastAsia="Times New Roman" w:hAnsi="Times New Roman" w:cs="Arial"/>
          <w:sz w:val="24"/>
          <w:szCs w:val="24"/>
          <w:lang w:val="bg-BG" w:eastAsia="bg-BG"/>
        </w:rPr>
        <w:t xml:space="preserve">гр./с./  </w:t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>................................................</w:t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  <w:t>............................................................................................</w:t>
      </w:r>
    </w:p>
    <w:p w:rsidR="007A6548" w:rsidRPr="008E038C" w:rsidRDefault="007A6548" w:rsidP="007A6548">
      <w:pPr>
        <w:spacing w:after="0" w:line="240" w:lineRule="auto"/>
        <w:rPr>
          <w:rFonts w:ascii="Times New Roman" w:eastAsia="Times New Roman" w:hAnsi="Times New Roman" w:cs="Arial"/>
          <w:i/>
          <w:lang w:val="bg-BG" w:eastAsia="bg-BG"/>
        </w:rPr>
      </w:pPr>
      <w:r w:rsidRPr="008E038C">
        <w:rPr>
          <w:rFonts w:ascii="Times New Roman" w:eastAsia="Times New Roman" w:hAnsi="Times New Roman" w:cs="Arial"/>
          <w:i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lang w:val="bg-BG" w:eastAsia="bg-BG"/>
        </w:rPr>
        <w:tab/>
      </w:r>
      <w:r w:rsidRPr="008E038C">
        <w:rPr>
          <w:rFonts w:ascii="Times New Roman" w:eastAsia="Times New Roman" w:hAnsi="Times New Roman" w:cs="Arial"/>
          <w:i/>
          <w:lang w:val="bg-BG" w:eastAsia="bg-BG"/>
        </w:rPr>
        <w:tab/>
        <w:t>подпис на законния представител или</w:t>
      </w:r>
    </w:p>
    <w:p w:rsidR="007A6548" w:rsidRPr="008E038C" w:rsidRDefault="007A6548" w:rsidP="007A6548">
      <w:pPr>
        <w:spacing w:after="0" w:line="240" w:lineRule="auto"/>
        <w:ind w:firstLine="5580"/>
        <w:rPr>
          <w:rFonts w:ascii="Times New Roman" w:eastAsia="Times New Roman" w:hAnsi="Times New Roman" w:cs="Arial"/>
          <w:i/>
          <w:lang w:val="bg-BG" w:eastAsia="bg-BG"/>
        </w:rPr>
      </w:pPr>
      <w:r w:rsidRPr="008E038C">
        <w:rPr>
          <w:rFonts w:ascii="Times New Roman" w:eastAsia="Times New Roman" w:hAnsi="Times New Roman" w:cs="Arial"/>
          <w:i/>
          <w:lang w:val="bg-BG" w:eastAsia="bg-BG"/>
        </w:rPr>
        <w:t>на надлежно упълномощено лице,</w:t>
      </w:r>
    </w:p>
    <w:p w:rsidR="00D61AEB" w:rsidRDefault="007A6548" w:rsidP="00057A5D">
      <w:pPr>
        <w:spacing w:after="0" w:line="240" w:lineRule="auto"/>
        <w:ind w:firstLine="5580"/>
        <w:rPr>
          <w:rFonts w:ascii="Times New Roman" w:eastAsia="Times New Roman" w:hAnsi="Times New Roman" w:cs="Arial"/>
          <w:i/>
          <w:lang w:val="bg-BG" w:eastAsia="bg-BG"/>
        </w:rPr>
      </w:pPr>
      <w:r w:rsidRPr="008E038C">
        <w:rPr>
          <w:rFonts w:ascii="Times New Roman" w:eastAsia="Times New Roman" w:hAnsi="Times New Roman" w:cs="Arial"/>
          <w:i/>
          <w:lang w:val="bg-BG" w:eastAsia="bg-BG"/>
        </w:rPr>
        <w:t>което подава офертата (и печат)</w:t>
      </w:r>
    </w:p>
    <w:p w:rsidR="005907DC" w:rsidRDefault="005907DC" w:rsidP="00057A5D">
      <w:pPr>
        <w:spacing w:after="0" w:line="240" w:lineRule="auto"/>
        <w:ind w:firstLine="5580"/>
        <w:rPr>
          <w:ins w:id="13" w:author="HP" w:date="2019-12-27T11:32:00Z"/>
          <w:rFonts w:ascii="Times New Roman" w:eastAsia="Times New Roman" w:hAnsi="Times New Roman" w:cs="Arial"/>
          <w:i/>
          <w:lang w:val="bg-BG" w:eastAsia="bg-BG"/>
        </w:rPr>
      </w:pPr>
    </w:p>
    <w:p w:rsidR="00347A51" w:rsidRDefault="00347A51" w:rsidP="00057A5D">
      <w:pPr>
        <w:spacing w:after="0" w:line="240" w:lineRule="auto"/>
        <w:ind w:firstLine="5580"/>
        <w:rPr>
          <w:ins w:id="14" w:author="HP" w:date="2019-12-27T11:32:00Z"/>
          <w:rFonts w:ascii="Times New Roman" w:eastAsia="Times New Roman" w:hAnsi="Times New Roman" w:cs="Arial"/>
          <w:i/>
          <w:lang w:val="bg-BG" w:eastAsia="bg-BG"/>
        </w:rPr>
      </w:pPr>
    </w:p>
    <w:p w:rsidR="00347A51" w:rsidRDefault="00347A51" w:rsidP="00057A5D">
      <w:pPr>
        <w:spacing w:after="0" w:line="240" w:lineRule="auto"/>
        <w:ind w:firstLine="5580"/>
        <w:rPr>
          <w:ins w:id="15" w:author="HP" w:date="2019-12-27T11:32:00Z"/>
          <w:rFonts w:ascii="Times New Roman" w:eastAsia="Times New Roman" w:hAnsi="Times New Roman" w:cs="Arial"/>
          <w:i/>
          <w:lang w:val="bg-BG" w:eastAsia="bg-BG"/>
        </w:rPr>
      </w:pPr>
    </w:p>
    <w:p w:rsidR="00347A51" w:rsidRDefault="00347A51" w:rsidP="00057A5D">
      <w:pPr>
        <w:spacing w:after="0" w:line="240" w:lineRule="auto"/>
        <w:ind w:firstLine="5580"/>
        <w:rPr>
          <w:ins w:id="16" w:author="HP" w:date="2019-12-27T11:32:00Z"/>
          <w:rFonts w:ascii="Times New Roman" w:eastAsia="Times New Roman" w:hAnsi="Times New Roman" w:cs="Arial"/>
          <w:i/>
          <w:lang w:val="bg-BG" w:eastAsia="bg-BG"/>
        </w:rPr>
      </w:pPr>
    </w:p>
    <w:p w:rsidR="00347A51" w:rsidRDefault="00347A51" w:rsidP="00057A5D">
      <w:pPr>
        <w:spacing w:after="0" w:line="240" w:lineRule="auto"/>
        <w:ind w:firstLine="5580"/>
        <w:rPr>
          <w:rFonts w:ascii="Times New Roman" w:eastAsia="Times New Roman" w:hAnsi="Times New Roman" w:cs="Arial"/>
          <w:i/>
          <w:lang w:val="bg-BG" w:eastAsia="bg-BG"/>
        </w:rPr>
      </w:pPr>
    </w:p>
    <w:p w:rsidR="005907DC" w:rsidRPr="00057A5D" w:rsidRDefault="005907DC" w:rsidP="009D7A91">
      <w:pPr>
        <w:spacing w:after="0" w:line="240" w:lineRule="auto"/>
        <w:rPr>
          <w:rFonts w:ascii="Times New Roman" w:eastAsia="Times New Roman" w:hAnsi="Times New Roman" w:cs="Arial"/>
          <w:i/>
          <w:lang w:val="en-US" w:eastAsia="bg-BG"/>
        </w:rPr>
      </w:pPr>
    </w:p>
    <w:p w:rsidR="005E0E24" w:rsidRPr="008E038C" w:rsidRDefault="005E0E24">
      <w:pPr>
        <w:rPr>
          <w:lang w:val="bg-BG"/>
        </w:rPr>
      </w:pPr>
      <w:r w:rsidRPr="008E038C">
        <w:rPr>
          <w:noProof/>
          <w:lang w:val="bg-BG" w:eastAsia="bg-BG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74930</wp:posOffset>
            </wp:positionV>
            <wp:extent cx="6261100" cy="1047750"/>
            <wp:effectExtent l="19050" t="0" r="6350" b="0"/>
            <wp:wrapSquare wrapText="bothSides"/>
            <wp:docPr id="6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E24" w:rsidRPr="008E038C" w:rsidRDefault="005E0E24" w:rsidP="005E0E24">
      <w:pPr>
        <w:ind w:firstLine="288"/>
        <w:jc w:val="right"/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</w:pPr>
      <w:r w:rsidRPr="008E038C"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  <w:t>Образец № 4</w:t>
      </w:r>
    </w:p>
    <w:p w:rsidR="005E0E24" w:rsidRPr="008E038C" w:rsidRDefault="005E0E24" w:rsidP="005E0E24">
      <w:pPr>
        <w:spacing w:after="0" w:line="240" w:lineRule="auto"/>
        <w:ind w:firstLine="288"/>
        <w:jc w:val="center"/>
        <w:rPr>
          <w:rFonts w:ascii="Times New Roman" w:eastAsia="Verdana-Bold" w:hAnsi="Times New Roman" w:cs="Times New Roman"/>
          <w:b/>
          <w:bCs/>
          <w:sz w:val="24"/>
          <w:szCs w:val="24"/>
        </w:rPr>
      </w:pPr>
      <w:r w:rsidRPr="008E038C">
        <w:rPr>
          <w:rFonts w:ascii="Times New Roman" w:eastAsia="Verdana-Bold" w:hAnsi="Times New Roman" w:cs="Times New Roman"/>
          <w:b/>
          <w:bCs/>
          <w:sz w:val="24"/>
          <w:szCs w:val="24"/>
        </w:rPr>
        <w:t>ДЕКЛАРАЦИЯ</w:t>
      </w:r>
    </w:p>
    <w:p w:rsidR="005E0E24" w:rsidRPr="008E038C" w:rsidRDefault="005E0E24" w:rsidP="005E0E24">
      <w:pPr>
        <w:spacing w:after="0" w:line="240" w:lineRule="auto"/>
        <w:ind w:firstLine="288"/>
        <w:jc w:val="center"/>
        <w:rPr>
          <w:rFonts w:ascii="Times New Roman" w:eastAsia="Verdana-Bold" w:hAnsi="Times New Roman" w:cs="Times New Roman"/>
          <w:b/>
          <w:bCs/>
          <w:sz w:val="24"/>
          <w:szCs w:val="24"/>
        </w:rPr>
      </w:pPr>
    </w:p>
    <w:p w:rsidR="005E0E24" w:rsidRPr="008E038C" w:rsidRDefault="005E0E24" w:rsidP="005E0E24">
      <w:pPr>
        <w:spacing w:after="0" w:line="240" w:lineRule="auto"/>
        <w:ind w:firstLine="288"/>
        <w:jc w:val="center"/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</w:pPr>
      <w:r w:rsidRPr="008E038C">
        <w:rPr>
          <w:rFonts w:ascii="Times New Roman" w:eastAsia="Verdana-Bold" w:hAnsi="Times New Roman" w:cs="Times New Roman"/>
          <w:b/>
          <w:bCs/>
          <w:sz w:val="24"/>
          <w:szCs w:val="24"/>
        </w:rPr>
        <w:t>по чл. 65, ал. 3 от ЗОП за ползване на ресурсите на трети лица</w:t>
      </w:r>
    </w:p>
    <w:p w:rsidR="005E0E24" w:rsidRPr="008E038C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E0E24" w:rsidRPr="008E038C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E0E24" w:rsidRPr="008E038C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>Подписаният/ата……………………………………………………..………...............</w:t>
      </w:r>
    </w:p>
    <w:p w:rsidR="005E0E24" w:rsidRPr="008E038C" w:rsidRDefault="005E0E24" w:rsidP="005E0E24">
      <w:pPr>
        <w:spacing w:after="0" w:line="240" w:lineRule="auto"/>
        <w:ind w:firstLine="7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038C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iCs/>
          <w:sz w:val="24"/>
          <w:szCs w:val="24"/>
        </w:rPr>
        <w:t>(трите имена)</w:t>
      </w:r>
    </w:p>
    <w:p w:rsidR="005E0E24" w:rsidRPr="008E038C" w:rsidRDefault="005E0E24" w:rsidP="005E0E24">
      <w:pPr>
        <w:spacing w:after="0" w:line="240" w:lineRule="auto"/>
        <w:ind w:hanging="57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E0E24" w:rsidRPr="008E038C" w:rsidRDefault="005E0E24" w:rsidP="005E0E24">
      <w:pPr>
        <w:spacing w:after="0" w:line="240" w:lineRule="auto"/>
        <w:ind w:hanging="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038C">
        <w:rPr>
          <w:rFonts w:ascii="Times New Roman" w:hAnsi="Times New Roman" w:cs="Times New Roman"/>
          <w:i/>
          <w:iCs/>
          <w:sz w:val="24"/>
          <w:szCs w:val="24"/>
        </w:rPr>
        <w:t>(данни по документ за самоличност)</w:t>
      </w:r>
    </w:p>
    <w:p w:rsidR="005E0E24" w:rsidRPr="008E038C" w:rsidRDefault="005E0E24" w:rsidP="005E0E24">
      <w:pPr>
        <w:spacing w:after="0" w:line="240" w:lineRule="auto"/>
        <w:ind w:hanging="57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8E038C" w:rsidRDefault="005E0E24" w:rsidP="005E0E24">
      <w:pPr>
        <w:tabs>
          <w:tab w:val="left" w:leader="dot" w:pos="6566"/>
        </w:tabs>
        <w:spacing w:after="0" w:line="240" w:lineRule="auto"/>
        <w:ind w:hanging="57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 xml:space="preserve">в качеството ми на ………… в офертата на </w:t>
      </w:r>
      <w:r w:rsidRPr="008E038C">
        <w:rPr>
          <w:rFonts w:ascii="Times New Roman" w:hAnsi="Times New Roman" w:cs="Times New Roman"/>
          <w:sz w:val="24"/>
          <w:szCs w:val="24"/>
        </w:rPr>
        <w:tab/>
        <w:t>………..……………......</w:t>
      </w:r>
    </w:p>
    <w:p w:rsidR="005E0E24" w:rsidRPr="008E038C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038C">
        <w:rPr>
          <w:rFonts w:ascii="Times New Roman" w:hAnsi="Times New Roman" w:cs="Times New Roman"/>
          <w:i/>
          <w:iCs/>
          <w:sz w:val="24"/>
          <w:szCs w:val="24"/>
        </w:rPr>
        <w:t xml:space="preserve"> (наименование  на участника)</w:t>
      </w:r>
    </w:p>
    <w:p w:rsidR="005E0E24" w:rsidRPr="008E038C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8E038C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8E038C" w:rsidRDefault="005E0E24" w:rsidP="005E0E24">
      <w:pPr>
        <w:spacing w:after="0" w:line="240" w:lineRule="auto"/>
        <w:ind w:firstLine="28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038C">
        <w:rPr>
          <w:rFonts w:ascii="Times New Roman" w:hAnsi="Times New Roman" w:cs="Times New Roman"/>
          <w:b/>
          <w:bCs/>
          <w:sz w:val="24"/>
          <w:szCs w:val="24"/>
        </w:rPr>
        <w:t>ДЕКЛАРИРАМ:</w:t>
      </w:r>
    </w:p>
    <w:p w:rsidR="005E0E24" w:rsidRPr="008E038C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8E038C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8E038C" w:rsidRDefault="0014182A" w:rsidP="0014182A">
      <w:pPr>
        <w:jc w:val="both"/>
        <w:rPr>
          <w:b/>
          <w:i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="0090206A" w:rsidRPr="008E038C">
        <w:rPr>
          <w:rFonts w:ascii="Times New Roman" w:hAnsi="Times New Roman" w:cs="Times New Roman"/>
          <w:sz w:val="24"/>
          <w:szCs w:val="24"/>
        </w:rPr>
        <w:t xml:space="preserve"> </w:t>
      </w:r>
      <w:r w:rsidR="005E0E24" w:rsidRPr="008E038C">
        <w:rPr>
          <w:rFonts w:ascii="Times New Roman" w:hAnsi="Times New Roman" w:cs="Times New Roman"/>
          <w:sz w:val="24"/>
          <w:szCs w:val="24"/>
        </w:rPr>
        <w:t xml:space="preserve">1. На разположение съм да поема работа по изпълнение на обществена поръчка с предмет: </w:t>
      </w:r>
      <w:r w:rsidRPr="008E038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„</w:t>
      </w:r>
      <w:r w:rsidRPr="008E038C">
        <w:rPr>
          <w:rFonts w:ascii="Times New Roman" w:hAnsi="Times New Roman" w:cs="Times New Roman"/>
          <w:b/>
          <w:i/>
          <w:sz w:val="24"/>
          <w:szCs w:val="24"/>
        </w:rPr>
        <w:t>Обзавеждане и оборудване на сграда "Конгресен и научно-изследователски център", Пристанище Бургас</w:t>
      </w:r>
      <w:r w:rsidRPr="008E03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</w:p>
    <w:p w:rsidR="005E0E24" w:rsidRPr="008E038C" w:rsidRDefault="005E0E24" w:rsidP="005E0E2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ab/>
        <w:t xml:space="preserve">2. Задължавам се да работя в съответствие с предложението на участника за качественото изпълнение на поръчката. </w:t>
      </w:r>
    </w:p>
    <w:p w:rsidR="005E0E24" w:rsidRPr="008E038C" w:rsidRDefault="005E0E24" w:rsidP="005E0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ab/>
        <w:t>3. Заявените по отношение на мен данни и информация от участника са верни.</w:t>
      </w:r>
    </w:p>
    <w:p w:rsidR="005E0E24" w:rsidRPr="008E038C" w:rsidRDefault="005E0E24" w:rsidP="005E0E2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ab/>
        <w:t>4. Разбирам, че всяко невярно изявление от моя страна, може да доведе до отстраняване на участника от процедурата.</w:t>
      </w:r>
    </w:p>
    <w:p w:rsidR="005E0E24" w:rsidRPr="008E038C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5E0E24" w:rsidRPr="008E038C" w:rsidRDefault="005E0E24" w:rsidP="005E0E24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8E038C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</w:rPr>
        <w:t xml:space="preserve">Известна ми е отговорността по Наказателния кодекс за посочване на неверни данни.  </w:t>
      </w:r>
    </w:p>
    <w:p w:rsidR="005E0E24" w:rsidRPr="008E038C" w:rsidRDefault="005E0E24" w:rsidP="005E0E24">
      <w:pPr>
        <w:tabs>
          <w:tab w:val="left" w:leader="dot" w:pos="2578"/>
          <w:tab w:val="left" w:pos="5026"/>
          <w:tab w:val="left" w:leader="dot" w:pos="9022"/>
        </w:tabs>
        <w:spacing w:after="0" w:line="240" w:lineRule="auto"/>
        <w:ind w:firstLine="288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8E038C" w:rsidRDefault="005E0E24" w:rsidP="005E0E24">
      <w:pPr>
        <w:tabs>
          <w:tab w:val="left" w:leader="dot" w:pos="2578"/>
          <w:tab w:val="left" w:pos="5026"/>
          <w:tab w:val="left" w:leader="dot" w:pos="90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8E038C" w:rsidRDefault="005E0E24" w:rsidP="005E0E24">
      <w:pPr>
        <w:pStyle w:val="a4"/>
        <w:tabs>
          <w:tab w:val="left" w:pos="4253"/>
        </w:tabs>
        <w:jc w:val="both"/>
        <w:rPr>
          <w:b/>
          <w:bCs/>
          <w:color w:val="000000"/>
          <w:u w:val="single"/>
        </w:rPr>
      </w:pPr>
      <w:r w:rsidRPr="008E038C">
        <w:t>[дата]</w:t>
      </w:r>
      <w:r w:rsidRPr="008E038C">
        <w:tab/>
      </w:r>
      <w:r w:rsidRPr="008E038C">
        <w:rPr>
          <w:b/>
          <w:bCs/>
          <w:color w:val="000000"/>
          <w:u w:val="single"/>
        </w:rPr>
        <w:t>ПОДПИС</w:t>
      </w:r>
    </w:p>
    <w:p w:rsidR="005E0E24" w:rsidRPr="008E038C" w:rsidRDefault="005E0E24" w:rsidP="005E0E24">
      <w:pPr>
        <w:pStyle w:val="a4"/>
        <w:ind w:firstLine="708"/>
        <w:jc w:val="both"/>
        <w:rPr>
          <w:b/>
          <w:bCs/>
          <w:color w:val="000000"/>
          <w:u w:val="single"/>
        </w:rPr>
      </w:pPr>
      <w:r w:rsidRPr="008E038C">
        <w:rPr>
          <w:b/>
          <w:bCs/>
          <w:color w:val="000000"/>
          <w:u w:val="single"/>
        </w:rPr>
        <w:t>ПЕЧАТ</w:t>
      </w:r>
    </w:p>
    <w:p w:rsidR="005E0E24" w:rsidRPr="008E038C" w:rsidRDefault="005E0E24" w:rsidP="005E0E24">
      <w:pPr>
        <w:pStyle w:val="a4"/>
        <w:ind w:firstLine="708"/>
        <w:jc w:val="both"/>
      </w:pPr>
      <w:r w:rsidRPr="008E038C">
        <w:t>[име и фамилия]</w:t>
      </w:r>
    </w:p>
    <w:p w:rsidR="005E0E24" w:rsidRPr="008E038C" w:rsidRDefault="005E0E24" w:rsidP="005E0E24">
      <w:pPr>
        <w:pStyle w:val="a4"/>
        <w:ind w:firstLine="708"/>
        <w:jc w:val="both"/>
      </w:pPr>
      <w:r w:rsidRPr="008E038C">
        <w:t>[качество на представляващия участника]</w:t>
      </w:r>
    </w:p>
    <w:p w:rsidR="005E0E24" w:rsidRPr="008E038C" w:rsidRDefault="005E0E24" w:rsidP="005E0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8E038C" w:rsidRDefault="005E0E24" w:rsidP="005E0E24">
      <w:pPr>
        <w:spacing w:after="0" w:line="240" w:lineRule="auto"/>
        <w:jc w:val="both"/>
        <w:rPr>
          <w:lang w:val="bg-BG"/>
        </w:rPr>
      </w:pPr>
    </w:p>
    <w:p w:rsidR="0090206A" w:rsidRPr="008E038C" w:rsidRDefault="0090206A" w:rsidP="005E0E24">
      <w:pPr>
        <w:spacing w:after="0" w:line="240" w:lineRule="auto"/>
        <w:jc w:val="both"/>
        <w:rPr>
          <w:lang w:val="bg-BG"/>
        </w:rPr>
      </w:pPr>
    </w:p>
    <w:p w:rsidR="009D7A91" w:rsidRPr="008E038C" w:rsidRDefault="009D7A91" w:rsidP="005E0E24">
      <w:pPr>
        <w:spacing w:after="0" w:line="240" w:lineRule="auto"/>
        <w:jc w:val="both"/>
        <w:rPr>
          <w:lang w:val="bg-BG"/>
        </w:rPr>
      </w:pPr>
    </w:p>
    <w:p w:rsidR="0090206A" w:rsidRPr="009D7A91" w:rsidRDefault="0090206A" w:rsidP="005E0E24">
      <w:pPr>
        <w:spacing w:after="0" w:line="240" w:lineRule="auto"/>
        <w:jc w:val="both"/>
        <w:rPr>
          <w:lang w:val="en-US"/>
        </w:rPr>
      </w:pPr>
    </w:p>
    <w:p w:rsidR="009E4792" w:rsidRPr="008E038C" w:rsidRDefault="0090206A" w:rsidP="002406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125730</wp:posOffset>
            </wp:positionV>
            <wp:extent cx="6261100" cy="1047750"/>
            <wp:effectExtent l="19050" t="0" r="6350" b="0"/>
            <wp:wrapSquare wrapText="bothSides"/>
            <wp:docPr id="7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038C">
        <w:rPr>
          <w:rFonts w:ascii="Times New Roman" w:hAnsi="Times New Roman" w:cs="Times New Roman"/>
          <w:b/>
          <w:sz w:val="24"/>
          <w:szCs w:val="24"/>
          <w:lang w:val="bg-BG"/>
        </w:rPr>
        <w:t>Образец № 5</w:t>
      </w:r>
    </w:p>
    <w:p w:rsidR="0024066B" w:rsidRPr="008E038C" w:rsidRDefault="0024066B" w:rsidP="002406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  <w:lang w:val="bg-BG"/>
        </w:rPr>
      </w:pPr>
    </w:p>
    <w:p w:rsidR="009E4792" w:rsidRPr="008E038C" w:rsidRDefault="009E4792" w:rsidP="009E479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b/>
          <w:bCs/>
          <w:spacing w:val="20"/>
          <w:sz w:val="24"/>
          <w:szCs w:val="24"/>
          <w:lang w:val="bg-BG"/>
        </w:rPr>
        <w:t>ЦЕНОВО ПРЕДЛОЖЕНИЕ</w:t>
      </w: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</w:p>
    <w:p w:rsidR="009E4792" w:rsidRPr="00057A5D" w:rsidRDefault="009E4792" w:rsidP="00057A5D">
      <w:pPr>
        <w:ind w:firstLine="709"/>
        <w:jc w:val="both"/>
        <w:rPr>
          <w:b/>
          <w:sz w:val="24"/>
          <w:szCs w:val="24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за изпълнение на </w:t>
      </w:r>
      <w:r w:rsidRPr="008E038C">
        <w:rPr>
          <w:rFonts w:ascii="Times New Roman" w:hAnsi="Times New Roman" w:cs="Times New Roman"/>
          <w:sz w:val="24"/>
          <w:szCs w:val="24"/>
        </w:rPr>
        <w:t xml:space="preserve">обществена поръчка 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възлагана </w:t>
      </w:r>
      <w:r w:rsidRPr="008E038C">
        <w:rPr>
          <w:rFonts w:ascii="Times New Roman" w:hAnsi="Times New Roman" w:cs="Times New Roman"/>
          <w:sz w:val="24"/>
          <w:szCs w:val="24"/>
        </w:rPr>
        <w:t xml:space="preserve">чрез </w:t>
      </w:r>
      <w:r w:rsidR="0024066B" w:rsidRPr="008E038C">
        <w:rPr>
          <w:rFonts w:ascii="Times New Roman" w:hAnsi="Times New Roman" w:cs="Times New Roman"/>
          <w:sz w:val="24"/>
          <w:szCs w:val="24"/>
          <w:lang w:val="bg-BG"/>
        </w:rPr>
        <w:t>открита процедура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 по чл. 18, ал. 1, т. 1 от</w:t>
      </w:r>
      <w:r w:rsidRPr="008E038C">
        <w:rPr>
          <w:rFonts w:ascii="Times New Roman" w:hAnsi="Times New Roman" w:cs="Times New Roman"/>
          <w:sz w:val="24"/>
          <w:szCs w:val="24"/>
        </w:rPr>
        <w:t xml:space="preserve"> ЗОП с предмет: </w:t>
      </w:r>
      <w:r w:rsidR="00B13DED" w:rsidRPr="008E038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„</w:t>
      </w:r>
      <w:r w:rsidR="00B13DED" w:rsidRPr="008E038C">
        <w:rPr>
          <w:rFonts w:ascii="Times New Roman" w:hAnsi="Times New Roman" w:cs="Times New Roman"/>
          <w:b/>
          <w:i/>
          <w:sz w:val="24"/>
          <w:szCs w:val="24"/>
        </w:rPr>
        <w:t>Обзавеждане и оборудване на сграда "Конгресен и научно-изследователски център", Пристанище Бургас</w:t>
      </w:r>
      <w:r w:rsidR="00B13DED" w:rsidRPr="008E03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От ............................................................................................................................... </w:t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>(трите имена)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си на ......................................... </w:t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>(длъжност)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 на ............................................. </w:t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>(наименование на участника)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, ЕИК/БУЛСТАТ ............................., със седалище и адрес на управление ………………………………………............................ ......................................., тел. ......................., факс ........................, </w:t>
      </w:r>
      <w:r w:rsidRPr="008E038C">
        <w:rPr>
          <w:rFonts w:ascii="Times New Roman" w:hAnsi="Times New Roman" w:cs="Times New Roman"/>
          <w:sz w:val="24"/>
          <w:szCs w:val="24"/>
        </w:rPr>
        <w:t>e</w:t>
      </w:r>
      <w:r w:rsidRPr="008E038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E038C">
        <w:rPr>
          <w:rFonts w:ascii="Times New Roman" w:hAnsi="Times New Roman" w:cs="Times New Roman"/>
          <w:sz w:val="24"/>
          <w:szCs w:val="24"/>
        </w:rPr>
        <w:t>mail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 </w:t>
      </w:r>
    </w:p>
    <w:p w:rsidR="009E4792" w:rsidRPr="00057A5D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ГОСПОДИН ДИРЕКТОР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8E038C" w:rsidRDefault="009E4792" w:rsidP="009E4792">
      <w:pPr>
        <w:pStyle w:val="5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8E038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След запознаване с документацията и условията за участие в обществената поръчка, провеждана чрез </w:t>
      </w:r>
      <w:r w:rsidR="0024066B" w:rsidRPr="008E038C">
        <w:rPr>
          <w:rFonts w:ascii="Times New Roman" w:hAnsi="Times New Roman"/>
          <w:b w:val="0"/>
          <w:i w:val="0"/>
          <w:sz w:val="24"/>
          <w:szCs w:val="24"/>
        </w:rPr>
        <w:t>открита процедура</w:t>
      </w:r>
      <w:r w:rsidR="0024066B" w:rsidRPr="008E038C">
        <w:rPr>
          <w:rFonts w:ascii="Times New Roman" w:hAnsi="Times New Roman"/>
          <w:sz w:val="24"/>
          <w:szCs w:val="24"/>
        </w:rPr>
        <w:t xml:space="preserve"> </w:t>
      </w:r>
      <w:r w:rsidRPr="008E038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по чл. 18, ал. 1, т. 1 от ЗОП с горепосочения предмет, </w:t>
      </w:r>
      <w:r w:rsidRPr="008E038C">
        <w:rPr>
          <w:rFonts w:ascii="Times New Roman" w:hAnsi="Times New Roman"/>
          <w:b w:val="0"/>
          <w:i w:val="0"/>
          <w:sz w:val="24"/>
          <w:szCs w:val="24"/>
        </w:rPr>
        <w:t xml:space="preserve">изготвихме и представяме на Вашето внимание нашето Ценово предложение за изпълнение на горепосочената поръчка. </w:t>
      </w: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9E4792" w:rsidRPr="008E038C" w:rsidRDefault="009E4792" w:rsidP="009E4792">
      <w:pPr>
        <w:pStyle w:val="5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8E038C">
        <w:rPr>
          <w:rFonts w:ascii="Times New Roman" w:hAnsi="Times New Roman"/>
          <w:i w:val="0"/>
          <w:sz w:val="24"/>
          <w:szCs w:val="24"/>
        </w:rPr>
        <w:t xml:space="preserve">Предлагаме </w:t>
      </w:r>
      <w:r w:rsidRPr="008E038C">
        <w:rPr>
          <w:rFonts w:ascii="Times New Roman" w:hAnsi="Times New Roman"/>
          <w:b w:val="0"/>
          <w:i w:val="0"/>
          <w:sz w:val="24"/>
          <w:szCs w:val="24"/>
        </w:rPr>
        <w:t xml:space="preserve">обща крайна </w:t>
      </w:r>
      <w:r w:rsidRPr="008E038C">
        <w:rPr>
          <w:rFonts w:ascii="Times New Roman" w:hAnsi="Times New Roman"/>
          <w:b w:val="0"/>
          <w:i w:val="0"/>
          <w:spacing w:val="-3"/>
          <w:sz w:val="24"/>
          <w:szCs w:val="24"/>
        </w:rPr>
        <w:t>цена</w:t>
      </w:r>
      <w:r w:rsidRPr="008E038C">
        <w:rPr>
          <w:rFonts w:ascii="Times New Roman" w:hAnsi="Times New Roman"/>
          <w:i w:val="0"/>
          <w:spacing w:val="-3"/>
          <w:sz w:val="24"/>
          <w:szCs w:val="24"/>
        </w:rPr>
        <w:t xml:space="preserve"> за изпълнение</w:t>
      </w:r>
      <w:r w:rsidRPr="008E038C">
        <w:rPr>
          <w:rFonts w:ascii="Times New Roman" w:hAnsi="Times New Roman"/>
          <w:b w:val="0"/>
          <w:i w:val="0"/>
          <w:sz w:val="24"/>
          <w:szCs w:val="24"/>
        </w:rPr>
        <w:t>, както следва:</w:t>
      </w: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E038C">
        <w:rPr>
          <w:rFonts w:ascii="Times New Roman" w:hAnsi="Times New Roman" w:cs="Times New Roman"/>
          <w:b/>
          <w:sz w:val="24"/>
          <w:szCs w:val="24"/>
          <w:lang w:val="bg-BG"/>
        </w:rPr>
        <w:t>......................... (......................................)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E038C">
        <w:rPr>
          <w:rFonts w:ascii="Times New Roman" w:hAnsi="Times New Roman" w:cs="Times New Roman"/>
          <w:b/>
          <w:sz w:val="24"/>
          <w:szCs w:val="24"/>
          <w:lang w:val="bg-BG"/>
        </w:rPr>
        <w:t>лева без ДДС и</w:t>
      </w:r>
    </w:p>
    <w:p w:rsidR="009E4792" w:rsidRPr="008E038C" w:rsidRDefault="009E4792" w:rsidP="009E4792">
      <w:pPr>
        <w:spacing w:after="0" w:line="240" w:lineRule="auto"/>
        <w:ind w:firstLine="1797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>(изписва се цифром и словом)</w:t>
      </w: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b/>
          <w:sz w:val="24"/>
          <w:szCs w:val="24"/>
          <w:lang w:val="bg-BG"/>
        </w:rPr>
        <w:t>......................... (......................................)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E038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лева с включен ДДС </w:t>
      </w:r>
    </w:p>
    <w:p w:rsidR="008E2D52" w:rsidRPr="008E038C" w:rsidRDefault="008E2D52" w:rsidP="008E2D52">
      <w:pPr>
        <w:spacing w:after="0" w:line="240" w:lineRule="auto"/>
        <w:ind w:firstLine="1797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>(изписва се цифром и словом)</w:t>
      </w: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8E038C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>Предложените цени са в лева, изчислени до втория знак след десетичната запетая и са определени при пълно съответствие с условията от указанията за участие в обществената поръчка.</w:t>
      </w:r>
    </w:p>
    <w:p w:rsidR="009E4792" w:rsidRDefault="009E4792" w:rsidP="009E47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Предложените от нас цени </w:t>
      </w:r>
      <w:r w:rsidRPr="008E038C">
        <w:rPr>
          <w:rFonts w:ascii="Times New Roman" w:hAnsi="Times New Roman" w:cs="Times New Roman"/>
          <w:sz w:val="24"/>
          <w:szCs w:val="24"/>
          <w:lang w:val="bg-BG" w:eastAsia="bg-BG"/>
        </w:rPr>
        <w:t>са крайни и ще остават непроменени за срока на действие на договора, в случай, че ни бъде възложено изпълнението</w:t>
      </w:r>
      <w:r w:rsidR="0024066B" w:rsidRPr="008E038C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му</w:t>
      </w:r>
      <w:r w:rsidRPr="008E038C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В тях са включени всички предвидени от нас разходи и възнаграждения за изпълнение предмета на поръчката. </w:t>
      </w:r>
    </w:p>
    <w:p w:rsidR="005907DC" w:rsidRDefault="005907DC" w:rsidP="009E47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5907DC" w:rsidRPr="005907DC" w:rsidRDefault="005907DC" w:rsidP="005907DC">
      <w:pPr>
        <w:autoSpaceDN w:val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907DC">
        <w:rPr>
          <w:rFonts w:ascii="Times New Roman" w:eastAsia="Calibri" w:hAnsi="Times New Roman" w:cs="Times New Roman"/>
          <w:b/>
          <w:sz w:val="24"/>
          <w:szCs w:val="24"/>
        </w:rPr>
        <w:t>Декларирам, че</w:t>
      </w:r>
      <w:r w:rsidRPr="005907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>сме съгласни с предложения начин на плащане в проекта на договора.</w:t>
      </w:r>
    </w:p>
    <w:p w:rsidR="005907DC" w:rsidRPr="005907DC" w:rsidRDefault="005907DC" w:rsidP="005907DC">
      <w:pPr>
        <w:autoSpaceDN w:val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907DC">
        <w:rPr>
          <w:rFonts w:ascii="Times New Roman" w:eastAsia="Calibri" w:hAnsi="Times New Roman" w:cs="Times New Roman"/>
          <w:b/>
          <w:sz w:val="24"/>
          <w:szCs w:val="24"/>
        </w:rPr>
        <w:t>Декларирам, че</w:t>
      </w:r>
      <w:r w:rsidRPr="005907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>ако бъдем избрани за изпълнител</w:t>
      </w:r>
      <w:r w:rsidRPr="005907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 подписването на договора ще предоставим гаранция за обезпечаване на задълженията ни по договора в размер на 5 % от предложената цена, както и гаранция за обезпечаване на авансово предоставените средства (в размер на 100 % от тези средства) под формата на ……………. </w:t>
      </w:r>
      <w:r w:rsidRPr="005907DC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парична сума; банкова гаранция; застраховка, която обезпечава изпълнението чрез покритие на отговорността на изпълнителя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>……</w:t>
      </w:r>
    </w:p>
    <w:p w:rsidR="005907DC" w:rsidRPr="005907DC" w:rsidRDefault="005907DC" w:rsidP="005907DC">
      <w:pPr>
        <w:autoSpaceDN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7DC">
        <w:rPr>
          <w:rFonts w:ascii="Times New Roman" w:eastAsia="Calibri" w:hAnsi="Times New Roman" w:cs="Times New Roman"/>
          <w:sz w:val="24"/>
          <w:szCs w:val="24"/>
        </w:rPr>
        <w:lastRenderedPageBreak/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5907DC" w:rsidRPr="005907DC" w:rsidRDefault="005907DC" w:rsidP="005907DC">
      <w:pPr>
        <w:autoSpaceDN w:val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907DC">
        <w:rPr>
          <w:rFonts w:ascii="Times New Roman" w:eastAsia="Calibri" w:hAnsi="Times New Roman" w:cs="Times New Roman"/>
          <w:sz w:val="24"/>
          <w:szCs w:val="24"/>
        </w:rPr>
        <w:t xml:space="preserve">Разбираме, че носим пълна отговорност за всякакви грешки, които може да сме допуснали при попълване на 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>Ценовата ни оферта</w:t>
      </w:r>
      <w:r w:rsidRPr="005907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>Приемаме, че п</w:t>
      </w:r>
      <w:r w:rsidRPr="005907DC">
        <w:rPr>
          <w:rFonts w:ascii="Times New Roman" w:eastAsia="Calibri" w:hAnsi="Times New Roman" w:cs="Times New Roman"/>
          <w:sz w:val="24"/>
          <w:szCs w:val="24"/>
        </w:rPr>
        <w:t xml:space="preserve">ри 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допуснато от наша страна </w:t>
      </w:r>
      <w:r w:rsidRPr="005907DC">
        <w:rPr>
          <w:rFonts w:ascii="Times New Roman" w:eastAsia="Calibri" w:hAnsi="Times New Roman" w:cs="Times New Roman"/>
          <w:sz w:val="24"/>
          <w:szCs w:val="24"/>
        </w:rPr>
        <w:t xml:space="preserve">несъответствие между предложените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единични </w:t>
      </w:r>
      <w:r w:rsidRPr="005907DC">
        <w:rPr>
          <w:rFonts w:ascii="Times New Roman" w:eastAsia="Calibri" w:hAnsi="Times New Roman" w:cs="Times New Roman"/>
          <w:sz w:val="24"/>
          <w:szCs w:val="24"/>
        </w:rPr>
        <w:t>цени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артикули</w:t>
      </w:r>
      <w:bookmarkStart w:id="17" w:name="_GoBack"/>
      <w:bookmarkEnd w:id="17"/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</w:t>
      </w:r>
      <w:r w:rsidRPr="005907DC">
        <w:rPr>
          <w:rFonts w:ascii="Times New Roman" w:eastAsia="Calibri" w:hAnsi="Times New Roman" w:cs="Times New Roman"/>
          <w:sz w:val="24"/>
          <w:szCs w:val="24"/>
        </w:rPr>
        <w:t>общата цена</w:t>
      </w:r>
      <w:r w:rsidRPr="005907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или при наличие на сборни и аритметични грешки, офертата ни ще бъде отстранена.</w:t>
      </w:r>
    </w:p>
    <w:p w:rsidR="005907DC" w:rsidRPr="008E038C" w:rsidRDefault="005907DC" w:rsidP="009E47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9E4792" w:rsidRPr="008E038C" w:rsidRDefault="009E4792" w:rsidP="0005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792" w:rsidRPr="008E038C" w:rsidRDefault="009E4792" w:rsidP="009E47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>Приложение: КСС.</w:t>
      </w:r>
    </w:p>
    <w:p w:rsidR="009E4792" w:rsidRPr="008E038C" w:rsidRDefault="009E4792" w:rsidP="009E4792">
      <w:pPr>
        <w:tabs>
          <w:tab w:val="left" w:pos="12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(дата (дд/мм/гггг) </w:t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  <w:t>(име и фамилия; длъжност)</w:t>
      </w: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sz w:val="24"/>
          <w:szCs w:val="24"/>
          <w:lang w:val="bg-BG"/>
        </w:rPr>
        <w:t>гр./с./  ................................................</w:t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sz w:val="24"/>
          <w:szCs w:val="24"/>
          <w:lang w:val="bg-BG"/>
        </w:rPr>
        <w:tab/>
        <w:t>............................................................................................</w:t>
      </w:r>
    </w:p>
    <w:p w:rsidR="009E4792" w:rsidRPr="008E038C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ab/>
        <w:t>подпис на законния представител или</w:t>
      </w:r>
    </w:p>
    <w:p w:rsidR="009E4792" w:rsidRPr="008E038C" w:rsidRDefault="009E4792" w:rsidP="009E4792">
      <w:pPr>
        <w:spacing w:after="0" w:line="240" w:lineRule="auto"/>
        <w:ind w:firstLine="558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>на надлежно упълномощено лице,</w:t>
      </w:r>
    </w:p>
    <w:p w:rsidR="009E4792" w:rsidRPr="00D61AEB" w:rsidRDefault="009E4792" w:rsidP="00D61AEB">
      <w:pPr>
        <w:spacing w:after="0" w:line="240" w:lineRule="auto"/>
        <w:ind w:firstLine="558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E038C">
        <w:rPr>
          <w:rFonts w:ascii="Times New Roman" w:hAnsi="Times New Roman" w:cs="Times New Roman"/>
          <w:i/>
          <w:sz w:val="24"/>
          <w:szCs w:val="24"/>
          <w:lang w:val="bg-BG"/>
        </w:rPr>
        <w:t>което подава офертата (и печат)</w:t>
      </w:r>
    </w:p>
    <w:sectPr w:rsidR="009E4792" w:rsidRPr="00D61AEB" w:rsidSect="00347A51">
      <w:pgSz w:w="11906" w:h="16838" w:code="9"/>
      <w:pgMar w:top="426" w:right="1134" w:bottom="851" w:left="1418" w:header="709" w:footer="709" w:gutter="0"/>
      <w:cols w:space="708"/>
      <w:docGrid w:linePitch="360"/>
      <w:sectPrChange w:id="18" w:author="HP" w:date="2019-12-27T11:32:00Z">
        <w:sectPr w:rsidR="009E4792" w:rsidRPr="00D61AEB" w:rsidSect="00347A51">
          <w:pgMar w:top="1418"/>
        </w:sectPr>
      </w:sectPrChange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EDE555" w15:done="0"/>
  <w15:commentEx w15:paraId="2283E3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EDE555" w16cid:durableId="21A249FE"/>
  <w16cid:commentId w16cid:paraId="2283E3AB" w16cid:durableId="21A24B9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AA6" w:rsidRDefault="006A3AA6" w:rsidP="00251D88">
      <w:pPr>
        <w:spacing w:after="0" w:line="240" w:lineRule="auto"/>
      </w:pPr>
      <w:r>
        <w:separator/>
      </w:r>
    </w:p>
  </w:endnote>
  <w:endnote w:type="continuationSeparator" w:id="0">
    <w:p w:rsidR="006A3AA6" w:rsidRDefault="006A3AA6" w:rsidP="0025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AA6" w:rsidRDefault="006A3AA6" w:rsidP="00251D88">
      <w:pPr>
        <w:spacing w:after="0" w:line="240" w:lineRule="auto"/>
      </w:pPr>
      <w:r>
        <w:separator/>
      </w:r>
    </w:p>
  </w:footnote>
  <w:footnote w:type="continuationSeparator" w:id="0">
    <w:p w:rsidR="006A3AA6" w:rsidRDefault="006A3AA6" w:rsidP="00251D88">
      <w:pPr>
        <w:spacing w:after="0" w:line="240" w:lineRule="auto"/>
      </w:pPr>
      <w:r>
        <w:continuationSeparator/>
      </w:r>
    </w:p>
  </w:footnote>
  <w:footnote w:id="1">
    <w:p w:rsidR="00ED6460" w:rsidRDefault="00251D88">
      <w:pPr>
        <w:pStyle w:val="a9"/>
        <w:jc w:val="both"/>
        <w:rPr>
          <w:lang w:val="bg-BG"/>
        </w:rPr>
      </w:pPr>
      <w:r>
        <w:rPr>
          <w:rStyle w:val="ab"/>
        </w:rPr>
        <w:footnoteRef/>
      </w:r>
      <w:r>
        <w:t xml:space="preserve"> </w:t>
      </w:r>
      <w:r w:rsidR="003F2333" w:rsidRPr="003F2333">
        <w:rPr>
          <w:rFonts w:ascii="Times New Roman" w:hAnsi="Times New Roman" w:cs="Times New Roman"/>
          <w:bCs/>
          <w:i/>
          <w:sz w:val="22"/>
          <w:szCs w:val="22"/>
        </w:rPr>
        <w:t xml:space="preserve">Срокът за изпълнение </w:t>
      </w:r>
      <w:r w:rsidR="003F2333" w:rsidRPr="003F2333">
        <w:rPr>
          <w:rFonts w:ascii="Times New Roman" w:hAnsi="Times New Roman" w:cs="Times New Roman"/>
          <w:bCs/>
          <w:i/>
          <w:sz w:val="22"/>
          <w:szCs w:val="22"/>
          <w:lang w:val="bg-BG"/>
        </w:rPr>
        <w:t>н</w:t>
      </w:r>
      <w:r w:rsidR="003F2333" w:rsidRPr="003F2333">
        <w:rPr>
          <w:rFonts w:ascii="Times New Roman" w:hAnsi="Times New Roman" w:cs="Times New Roman"/>
          <w:bCs/>
          <w:i/>
          <w:sz w:val="22"/>
          <w:szCs w:val="22"/>
        </w:rPr>
        <w:t>е</w:t>
      </w:r>
      <w:r w:rsidR="003F2333" w:rsidRPr="003F2333">
        <w:rPr>
          <w:rFonts w:ascii="Times New Roman" w:hAnsi="Times New Roman" w:cs="Times New Roman"/>
          <w:bCs/>
          <w:i/>
          <w:sz w:val="22"/>
          <w:szCs w:val="22"/>
          <w:lang w:val="bg-BG"/>
        </w:rPr>
        <w:t xml:space="preserve"> може да бъде</w:t>
      </w:r>
      <w:r w:rsidR="003F2333" w:rsidRPr="003F2333">
        <w:rPr>
          <w:rFonts w:ascii="Times New Roman" w:hAnsi="Times New Roman" w:cs="Times New Roman"/>
          <w:bCs/>
          <w:i/>
          <w:sz w:val="22"/>
          <w:szCs w:val="22"/>
        </w:rPr>
        <w:t xml:space="preserve"> по-кратък от 30 (тридесет) календарни дни и не</w:t>
      </w:r>
      <w:r w:rsidR="003F2333" w:rsidRPr="003F2333">
        <w:rPr>
          <w:rFonts w:ascii="Times New Roman" w:hAnsi="Times New Roman" w:cs="Times New Roman"/>
          <w:bCs/>
          <w:i/>
          <w:sz w:val="22"/>
          <w:szCs w:val="22"/>
          <w:lang w:val="bg-BG"/>
        </w:rPr>
        <w:t xml:space="preserve"> може да бъде</w:t>
      </w:r>
      <w:r w:rsidR="003F2333" w:rsidRPr="003F2333">
        <w:rPr>
          <w:rFonts w:ascii="Times New Roman" w:hAnsi="Times New Roman" w:cs="Times New Roman"/>
          <w:bCs/>
          <w:i/>
          <w:sz w:val="22"/>
          <w:szCs w:val="22"/>
        </w:rPr>
        <w:t xml:space="preserve"> по-дълъг от 60 (шестдесет) календарни дни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en-AU" w:eastAsia="bg-BG"/>
        </w:rPr>
        <w:t>.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bg-BG"/>
        </w:rPr>
        <w:t xml:space="preserve"> Участник, който предложи срок за изпълнение на обществената поръчка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en-AU"/>
        </w:rPr>
        <w:t xml:space="preserve"> 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bg-BG"/>
        </w:rPr>
        <w:t xml:space="preserve">извън рамките на определения от възложителя минимален и/или максимален срок се отстранява от участие в процедурата. 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en-AU" w:eastAsia="bg-BG"/>
        </w:rPr>
        <w:t xml:space="preserve">Предложения, в които липсва посочен 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bg-BG" w:eastAsia="bg-BG"/>
        </w:rPr>
        <w:t>срок за изпълнение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en-AU" w:eastAsia="bg-BG"/>
        </w:rPr>
        <w:t xml:space="preserve"> или предложението е направено не в „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bg-BG" w:eastAsia="bg-BG"/>
        </w:rPr>
        <w:t>календарни дни</w:t>
      </w:r>
      <w:r w:rsidR="003F2333" w:rsidRPr="003F2333">
        <w:rPr>
          <w:rFonts w:ascii="Times New Roman" w:eastAsia="Times New Roman" w:hAnsi="Times New Roman" w:cs="Times New Roman"/>
          <w:i/>
          <w:sz w:val="22"/>
          <w:szCs w:val="22"/>
          <w:lang w:val="en-AU" w:eastAsia="bg-BG"/>
        </w:rPr>
        <w:t>“, а в друга мерна единица, ще бъдат предложени за отстраняване.</w:t>
      </w:r>
    </w:p>
  </w:footnote>
  <w:footnote w:id="2">
    <w:p w:rsidR="00ED6460" w:rsidRDefault="003F2333">
      <w:pPr>
        <w:pStyle w:val="a9"/>
        <w:jc w:val="both"/>
        <w:rPr>
          <w:rFonts w:ascii="Times New Roman" w:hAnsi="Times New Roman" w:cs="Times New Roman"/>
          <w:i/>
          <w:iCs/>
          <w:sz w:val="22"/>
          <w:szCs w:val="22"/>
          <w:lang w:val="bg-BG"/>
        </w:rPr>
      </w:pPr>
      <w:r w:rsidRPr="003F2333">
        <w:rPr>
          <w:rStyle w:val="ab"/>
          <w:rFonts w:ascii="Times New Roman" w:hAnsi="Times New Roman" w:cs="Times New Roman"/>
          <w:i/>
          <w:iCs/>
          <w:sz w:val="22"/>
          <w:szCs w:val="22"/>
        </w:rPr>
        <w:footnoteRef/>
      </w:r>
      <w:r w:rsidRPr="003F233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F2333">
        <w:rPr>
          <w:rFonts w:ascii="Times New Roman" w:hAnsi="Times New Roman" w:cs="Times New Roman"/>
          <w:bCs/>
          <w:i/>
          <w:iCs/>
          <w:sz w:val="22"/>
          <w:szCs w:val="22"/>
        </w:rPr>
        <w:t>Гаранционният срок се предлага от Участника, като не може да бъде по-кратък от 6 месеца и по-дълъг от 48 месеца</w:t>
      </w:r>
      <w:r w:rsidRPr="003F2333">
        <w:rPr>
          <w:rFonts w:ascii="Times New Roman" w:hAnsi="Times New Roman" w:cs="Times New Roman"/>
          <w:i/>
          <w:iCs/>
          <w:sz w:val="22"/>
          <w:szCs w:val="22"/>
          <w:lang w:val="en-AU"/>
        </w:rPr>
        <w:t>.</w:t>
      </w:r>
      <w:r w:rsidRPr="003F2333">
        <w:rPr>
          <w:rFonts w:ascii="Times New Roman" w:hAnsi="Times New Roman" w:cs="Times New Roman"/>
          <w:i/>
          <w:iCs/>
          <w:sz w:val="22"/>
          <w:szCs w:val="22"/>
          <w:lang w:val="bg-BG"/>
        </w:rPr>
        <w:t xml:space="preserve"> Участник, който предложи гаранционен срок извън рамките на определения от възложителя минимален и/ил максимален срок се отстранява от участие в процедурата. </w:t>
      </w:r>
      <w:r w:rsidRPr="003F2333">
        <w:rPr>
          <w:rFonts w:ascii="Times New Roman" w:hAnsi="Times New Roman" w:cs="Times New Roman"/>
          <w:i/>
          <w:iCs/>
          <w:sz w:val="22"/>
          <w:szCs w:val="22"/>
          <w:lang w:val="en-AU"/>
        </w:rPr>
        <w:t xml:space="preserve">Предложения, в които липсва посочен </w:t>
      </w:r>
      <w:r w:rsidRPr="003F2333">
        <w:rPr>
          <w:rFonts w:ascii="Times New Roman" w:hAnsi="Times New Roman" w:cs="Times New Roman"/>
          <w:i/>
          <w:iCs/>
          <w:sz w:val="22"/>
          <w:szCs w:val="22"/>
          <w:lang w:val="bg-BG"/>
        </w:rPr>
        <w:t>гаранционен срок</w:t>
      </w:r>
      <w:r w:rsidRPr="003F2333">
        <w:rPr>
          <w:rFonts w:ascii="Times New Roman" w:hAnsi="Times New Roman" w:cs="Times New Roman"/>
          <w:i/>
          <w:iCs/>
          <w:sz w:val="22"/>
          <w:szCs w:val="22"/>
          <w:lang w:val="en-AU"/>
        </w:rPr>
        <w:t xml:space="preserve"> или предложението е направено не в „</w:t>
      </w:r>
      <w:r w:rsidRPr="003F2333">
        <w:rPr>
          <w:rFonts w:ascii="Times New Roman" w:hAnsi="Times New Roman" w:cs="Times New Roman"/>
          <w:i/>
          <w:iCs/>
          <w:sz w:val="22"/>
          <w:szCs w:val="22"/>
          <w:lang w:val="bg-BG"/>
        </w:rPr>
        <w:t>месеци</w:t>
      </w:r>
      <w:r w:rsidRPr="003F2333">
        <w:rPr>
          <w:rFonts w:ascii="Times New Roman" w:hAnsi="Times New Roman" w:cs="Times New Roman"/>
          <w:i/>
          <w:iCs/>
          <w:sz w:val="22"/>
          <w:szCs w:val="22"/>
          <w:lang w:val="en-AU"/>
        </w:rPr>
        <w:t>“, а в друга мерна единица, ще бъдат предложени за отстраняване.</w:t>
      </w:r>
    </w:p>
    <w:p w:rsidR="00251D88" w:rsidRPr="00251D88" w:rsidRDefault="00251D88">
      <w:pPr>
        <w:pStyle w:val="a9"/>
        <w:rPr>
          <w:lang w:val="bg-BG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3E4D"/>
    <w:multiLevelType w:val="hybridMultilevel"/>
    <w:tmpl w:val="92DA4278"/>
    <w:lvl w:ilvl="0" w:tplc="FE42D3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DB37DC"/>
    <w:multiLevelType w:val="hybridMultilevel"/>
    <w:tmpl w:val="EC1A3298"/>
    <w:lvl w:ilvl="0" w:tplc="78FAAC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FC4108A"/>
    <w:multiLevelType w:val="hybridMultilevel"/>
    <w:tmpl w:val="53845B7C"/>
    <w:lvl w:ilvl="0" w:tplc="1E52BAF8">
      <w:start w:val="1574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Ivanov">
    <w15:presenceInfo w15:providerId="Windows Live" w15:userId="fc198b6adac8fc5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A7A"/>
    <w:rsid w:val="00057A5D"/>
    <w:rsid w:val="000616E6"/>
    <w:rsid w:val="000862C3"/>
    <w:rsid w:val="000F6A7A"/>
    <w:rsid w:val="0014182A"/>
    <w:rsid w:val="00150A04"/>
    <w:rsid w:val="00155632"/>
    <w:rsid w:val="00162D9C"/>
    <w:rsid w:val="001B7080"/>
    <w:rsid w:val="0024066B"/>
    <w:rsid w:val="00251D88"/>
    <w:rsid w:val="002F3CED"/>
    <w:rsid w:val="002F4820"/>
    <w:rsid w:val="00347A51"/>
    <w:rsid w:val="00357F38"/>
    <w:rsid w:val="003970BD"/>
    <w:rsid w:val="003C2C24"/>
    <w:rsid w:val="003D573F"/>
    <w:rsid w:val="003F2333"/>
    <w:rsid w:val="004819F8"/>
    <w:rsid w:val="005300B1"/>
    <w:rsid w:val="005907DC"/>
    <w:rsid w:val="005B1492"/>
    <w:rsid w:val="005E0E24"/>
    <w:rsid w:val="005E734A"/>
    <w:rsid w:val="00637545"/>
    <w:rsid w:val="00663740"/>
    <w:rsid w:val="006A3AA6"/>
    <w:rsid w:val="006A4938"/>
    <w:rsid w:val="006B099A"/>
    <w:rsid w:val="006D78BE"/>
    <w:rsid w:val="006F209D"/>
    <w:rsid w:val="00700CE6"/>
    <w:rsid w:val="00753513"/>
    <w:rsid w:val="007A6548"/>
    <w:rsid w:val="00823296"/>
    <w:rsid w:val="0088617F"/>
    <w:rsid w:val="008D30FA"/>
    <w:rsid w:val="008E038C"/>
    <w:rsid w:val="008E2D52"/>
    <w:rsid w:val="0090206A"/>
    <w:rsid w:val="00914CC6"/>
    <w:rsid w:val="009B5E07"/>
    <w:rsid w:val="009D7A91"/>
    <w:rsid w:val="009E4792"/>
    <w:rsid w:val="00A163F1"/>
    <w:rsid w:val="00A350FD"/>
    <w:rsid w:val="00AB232B"/>
    <w:rsid w:val="00B13DED"/>
    <w:rsid w:val="00B32F35"/>
    <w:rsid w:val="00BA2AAB"/>
    <w:rsid w:val="00C82C4E"/>
    <w:rsid w:val="00CD77E0"/>
    <w:rsid w:val="00D61AEB"/>
    <w:rsid w:val="00D92BB6"/>
    <w:rsid w:val="00E76A16"/>
    <w:rsid w:val="00E8113C"/>
    <w:rsid w:val="00E9585F"/>
    <w:rsid w:val="00EB3720"/>
    <w:rsid w:val="00ED6460"/>
    <w:rsid w:val="00F14984"/>
    <w:rsid w:val="00FE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F8"/>
  </w:style>
  <w:style w:type="paragraph" w:styleId="5">
    <w:name w:val="heading 5"/>
    <w:basedOn w:val="a"/>
    <w:next w:val="a"/>
    <w:link w:val="50"/>
    <w:qFormat/>
    <w:rsid w:val="009E47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A16"/>
    <w:pPr>
      <w:ind w:left="720"/>
      <w:contextualSpacing/>
    </w:pPr>
  </w:style>
  <w:style w:type="paragraph" w:styleId="a4">
    <w:name w:val="No Spacing"/>
    <w:uiPriority w:val="1"/>
    <w:qFormat/>
    <w:rsid w:val="00155632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9E4792"/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paragraph" w:styleId="a5">
    <w:name w:val="Title"/>
    <w:basedOn w:val="a"/>
    <w:link w:val="a6"/>
    <w:qFormat/>
    <w:rsid w:val="009E47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a6">
    <w:name w:val="Заглавие Знак"/>
    <w:basedOn w:val="a0"/>
    <w:link w:val="a5"/>
    <w:rsid w:val="009E4792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251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51D88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251D88"/>
    <w:pPr>
      <w:spacing w:after="0" w:line="240" w:lineRule="auto"/>
    </w:pPr>
    <w:rPr>
      <w:sz w:val="20"/>
      <w:szCs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251D8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D88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251D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51D88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251D8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51D88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251D88"/>
    <w:rPr>
      <w:b/>
      <w:bCs/>
      <w:sz w:val="20"/>
      <w:szCs w:val="20"/>
    </w:rPr>
  </w:style>
  <w:style w:type="table" w:styleId="af1">
    <w:name w:val="Table Grid"/>
    <w:basedOn w:val="a1"/>
    <w:uiPriority w:val="59"/>
    <w:unhideWhenUsed/>
    <w:rsid w:val="00251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6B5C4-52DE-401C-8A0B-BC015A37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cp:lastPrinted>2019-12-27T09:33:00Z</cp:lastPrinted>
  <dcterms:created xsi:type="dcterms:W3CDTF">2019-12-03T08:01:00Z</dcterms:created>
  <dcterms:modified xsi:type="dcterms:W3CDTF">2019-12-27T09:33:00Z</dcterms:modified>
</cp:coreProperties>
</file>